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4A0E91" w:rsidRPr="004A0E91">
        <w:rPr>
          <w:b/>
          <w:i/>
          <w:noProof/>
          <w:sz w:val="28"/>
        </w:rPr>
        <w:t>R5-216914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35709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35709F">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A0E91" w:rsidP="003916B4">
            <w:pPr>
              <w:pStyle w:val="CRCoverPage"/>
              <w:spacing w:after="0"/>
              <w:jc w:val="center"/>
              <w:rPr>
                <w:noProof/>
              </w:rPr>
            </w:pPr>
            <w:r w:rsidRPr="004A0E91">
              <w:rPr>
                <w:b/>
                <w:noProof/>
                <w:sz w:val="28"/>
              </w:rPr>
              <w:t>1502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35709F">
            <w:pPr>
              <w:pStyle w:val="CRCoverPage"/>
              <w:spacing w:after="0"/>
              <w:jc w:val="center"/>
              <w:rPr>
                <w:noProof/>
                <w:sz w:val="28"/>
              </w:rPr>
            </w:pPr>
            <w:r>
              <w:rPr>
                <w:b/>
                <w:noProof/>
                <w:sz w:val="28"/>
              </w:rPr>
              <w:t>1</w:t>
            </w:r>
            <w:r w:rsidR="0035709F">
              <w:rPr>
                <w:b/>
                <w:noProof/>
                <w:sz w:val="28"/>
              </w:rPr>
              <w:t>7</w:t>
            </w:r>
            <w:r>
              <w:rPr>
                <w:b/>
                <w:noProof/>
                <w:sz w:val="28"/>
              </w:rPr>
              <w:t>.</w:t>
            </w:r>
            <w:r w:rsidR="0035709F">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25"/>
        <w:gridCol w:w="42"/>
        <w:gridCol w:w="424"/>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A0E91">
            <w:pPr>
              <w:pStyle w:val="CRCoverPage"/>
              <w:spacing w:after="0"/>
              <w:ind w:left="100"/>
              <w:rPr>
                <w:noProof/>
              </w:rPr>
            </w:pPr>
            <w:r w:rsidRPr="004A0E91">
              <w:rPr>
                <w:noProof/>
                <w:lang w:eastAsia="zh-CN"/>
              </w:rPr>
              <w:t>Correction to HST RRM TC 6.1.2.5 - inter-RAT reselection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5709F">
            <w:pPr>
              <w:pStyle w:val="CRCoverPage"/>
              <w:spacing w:after="0"/>
              <w:ind w:left="100"/>
              <w:rPr>
                <w:noProof/>
              </w:rPr>
            </w:pPr>
            <w:r w:rsidRPr="0035709F">
              <w:rPr>
                <w:noProof/>
              </w:rPr>
              <w:t>NR_HST-UEConTest</w:t>
            </w:r>
          </w:p>
        </w:tc>
        <w:tc>
          <w:tcPr>
            <w:tcW w:w="567" w:type="dxa"/>
            <w:gridSpan w:val="2"/>
            <w:tcBorders>
              <w:left w:val="nil"/>
            </w:tcBorders>
          </w:tcPr>
          <w:p w:rsidR="001E41F3" w:rsidRPr="004A220A" w:rsidRDefault="001E41F3">
            <w:pPr>
              <w:pStyle w:val="CRCoverPage"/>
              <w:spacing w:after="0"/>
              <w:ind w:right="100"/>
              <w:rPr>
                <w:noProof/>
              </w:rPr>
            </w:pPr>
          </w:p>
        </w:tc>
        <w:tc>
          <w:tcPr>
            <w:tcW w:w="1417" w:type="dxa"/>
            <w:gridSpan w:val="2"/>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3"/>
          </w:tcPr>
          <w:p w:rsidR="001E41F3" w:rsidRPr="004A220A" w:rsidRDefault="001E41F3">
            <w:pPr>
              <w:pStyle w:val="CRCoverPage"/>
              <w:spacing w:after="0"/>
              <w:rPr>
                <w:noProof/>
                <w:sz w:val="8"/>
                <w:szCs w:val="8"/>
              </w:rPr>
            </w:pPr>
          </w:p>
        </w:tc>
        <w:tc>
          <w:tcPr>
            <w:tcW w:w="1417" w:type="dxa"/>
            <w:gridSpan w:val="2"/>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6"/>
            <w:tcBorders>
              <w:left w:val="nil"/>
            </w:tcBorders>
          </w:tcPr>
          <w:p w:rsidR="001E41F3" w:rsidRPr="004A220A" w:rsidRDefault="001E41F3">
            <w:pPr>
              <w:pStyle w:val="CRCoverPage"/>
              <w:spacing w:after="0"/>
              <w:rPr>
                <w:noProof/>
              </w:rPr>
            </w:pPr>
          </w:p>
        </w:tc>
        <w:tc>
          <w:tcPr>
            <w:tcW w:w="1417" w:type="dxa"/>
            <w:gridSpan w:val="2"/>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7052EA">
            <w:pPr>
              <w:pStyle w:val="CRCoverPage"/>
              <w:spacing w:after="0"/>
              <w:ind w:left="100"/>
              <w:rPr>
                <w:noProof/>
              </w:rPr>
            </w:pPr>
            <w:r w:rsidRPr="004A220A">
              <w:rPr>
                <w:rFonts w:hint="eastAsia"/>
                <w:noProof/>
                <w:lang w:eastAsia="zh-CN"/>
              </w:rPr>
              <w:t>1,</w:t>
            </w:r>
            <w:r w:rsidRPr="004A220A">
              <w:rPr>
                <w:noProof/>
                <w:lang w:eastAsia="zh-CN"/>
              </w:rPr>
              <w:t xml:space="preserve"> </w:t>
            </w:r>
            <w:r w:rsidR="0035709F">
              <w:rPr>
                <w:noProof/>
                <w:lang w:eastAsia="zh-CN"/>
              </w:rPr>
              <w:t xml:space="preserve">To complete NR HST TC </w:t>
            </w:r>
            <w:r w:rsidR="007052EA">
              <w:rPr>
                <w:noProof/>
                <w:lang w:eastAsia="zh-CN"/>
              </w:rPr>
              <w:t>6.1.2.5</w:t>
            </w:r>
            <w:r w:rsidR="0035709F">
              <w:rPr>
                <w:noProof/>
                <w:lang w:eastAsia="zh-CN"/>
              </w:rPr>
              <w:t xml:space="preserve"> - </w:t>
            </w:r>
            <w:r w:rsidR="007052EA" w:rsidRPr="007052EA">
              <w:rPr>
                <w:noProof/>
                <w:lang w:eastAsia="zh-CN"/>
              </w:rPr>
              <w:t>NR SA FR1 – E-UTRA cell re-selection to lower priority E-UTRA for UE configured with highSpeedMeasFlag-r16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rsidP="0035709F">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35709F">
              <w:rPr>
                <w:noProof/>
                <w:lang w:eastAsia="zh-CN"/>
              </w:rPr>
              <w:t>Message contents are added.</w:t>
            </w:r>
          </w:p>
          <w:p w:rsidR="0035709F" w:rsidRDefault="0035709F" w:rsidP="0035709F">
            <w:pPr>
              <w:pStyle w:val="CRCoverPage"/>
              <w:spacing w:after="0"/>
              <w:ind w:left="100"/>
              <w:rPr>
                <w:noProof/>
                <w:lang w:eastAsia="zh-CN"/>
              </w:rPr>
            </w:pPr>
            <w:r>
              <w:rPr>
                <w:noProof/>
                <w:lang w:eastAsia="zh-CN"/>
              </w:rPr>
              <w:t>2. Editor notes is removed.</w:t>
            </w:r>
          </w:p>
          <w:p w:rsidR="000C540F" w:rsidRPr="004A220A" w:rsidRDefault="000C540F" w:rsidP="0035709F">
            <w:pPr>
              <w:pStyle w:val="CRCoverPage"/>
              <w:spacing w:after="0"/>
              <w:ind w:left="100"/>
              <w:rPr>
                <w:noProof/>
                <w:lang w:eastAsia="zh-CN"/>
              </w:rPr>
            </w:pPr>
            <w:r>
              <w:rPr>
                <w:noProof/>
                <w:lang w:eastAsia="zh-CN"/>
              </w:rPr>
              <w:t>3.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5709F">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052EA">
            <w:pPr>
              <w:pStyle w:val="CRCoverPage"/>
              <w:spacing w:after="0"/>
              <w:ind w:left="100"/>
              <w:rPr>
                <w:noProof/>
                <w:lang w:eastAsia="zh-CN"/>
              </w:rPr>
            </w:pPr>
            <w:r>
              <w:rPr>
                <w:noProof/>
                <w:lang w:eastAsia="zh-CN"/>
              </w:rPr>
              <w:t>6.1.2.5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96BF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792" w:type="dxa"/>
            <w:gridSpan w:val="3"/>
          </w:tcPr>
          <w:p w:rsidR="001E41F3" w:rsidRPr="004A220A" w:rsidRDefault="001E41F3">
            <w:pPr>
              <w:pStyle w:val="CRCoverPage"/>
              <w:tabs>
                <w:tab w:val="right" w:pos="2893"/>
              </w:tabs>
              <w:spacing w:after="0"/>
              <w:rPr>
                <w:noProof/>
              </w:rPr>
            </w:pPr>
          </w:p>
        </w:tc>
        <w:tc>
          <w:tcPr>
            <w:tcW w:w="3586" w:type="dxa"/>
            <w:gridSpan w:val="4"/>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896BF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792" w:type="dxa"/>
            <w:gridSpan w:val="3"/>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8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896BFC">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896B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792" w:type="dxa"/>
            <w:gridSpan w:val="3"/>
          </w:tcPr>
          <w:p w:rsidR="001E41F3" w:rsidRPr="004A220A" w:rsidRDefault="001E41F3">
            <w:pPr>
              <w:pStyle w:val="CRCoverPage"/>
              <w:spacing w:after="0"/>
              <w:rPr>
                <w:noProof/>
              </w:rPr>
            </w:pPr>
            <w:r w:rsidRPr="004A220A">
              <w:rPr>
                <w:noProof/>
              </w:rPr>
              <w:t xml:space="preserve"> Test specifications</w:t>
            </w:r>
          </w:p>
        </w:tc>
        <w:tc>
          <w:tcPr>
            <w:tcW w:w="3586" w:type="dxa"/>
            <w:gridSpan w:val="4"/>
            <w:tcBorders>
              <w:right w:val="single" w:sz="4" w:space="0" w:color="auto"/>
            </w:tcBorders>
            <w:shd w:val="pct30" w:color="FFFF00" w:fill="auto"/>
          </w:tcPr>
          <w:p w:rsidR="001E41F3" w:rsidRDefault="00896BFC">
            <w:pPr>
              <w:pStyle w:val="CRCoverPage"/>
              <w:spacing w:after="0"/>
              <w:ind w:left="99"/>
              <w:rPr>
                <w:noProof/>
              </w:rPr>
            </w:pPr>
            <w:r w:rsidRPr="004A220A">
              <w:rPr>
                <w:noProof/>
              </w:rPr>
              <w:t>TS</w:t>
            </w:r>
            <w:r>
              <w:rPr>
                <w:noProof/>
              </w:rPr>
              <w:t xml:space="preserve"> 38.508-1 CR 2068, 2070</w:t>
            </w:r>
          </w:p>
          <w:p w:rsidR="009F3B69" w:rsidRDefault="009F3B69">
            <w:pPr>
              <w:pStyle w:val="CRCoverPage"/>
              <w:spacing w:after="0"/>
              <w:ind w:left="99"/>
              <w:rPr>
                <w:noProof/>
              </w:rPr>
            </w:pPr>
            <w:r>
              <w:rPr>
                <w:noProof/>
              </w:rPr>
              <w:t>TS 38.903 CR 0269</w:t>
            </w:r>
          </w:p>
          <w:p w:rsidR="009F3B69" w:rsidRPr="004A220A" w:rsidRDefault="009F3B69">
            <w:pPr>
              <w:pStyle w:val="CRCoverPage"/>
              <w:spacing w:after="0"/>
              <w:ind w:left="99"/>
              <w:rPr>
                <w:noProof/>
              </w:rPr>
            </w:pPr>
            <w:r>
              <w:rPr>
                <w:noProof/>
              </w:rPr>
              <w:t>TS 38.533 CR 1503</w:t>
            </w:r>
            <w:bookmarkStart w:id="1" w:name="_GoBack"/>
            <w:bookmarkEnd w:id="1"/>
          </w:p>
        </w:tc>
      </w:tr>
      <w:tr w:rsidR="001E41F3" w:rsidRPr="004A220A" w:rsidTr="00896BFC">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792" w:type="dxa"/>
            <w:gridSpan w:val="3"/>
          </w:tcPr>
          <w:p w:rsidR="001E41F3" w:rsidRPr="004A220A" w:rsidRDefault="001E41F3">
            <w:pPr>
              <w:pStyle w:val="CRCoverPage"/>
              <w:spacing w:after="0"/>
              <w:rPr>
                <w:noProof/>
              </w:rPr>
            </w:pPr>
            <w:r w:rsidRPr="004A220A">
              <w:rPr>
                <w:noProof/>
              </w:rPr>
              <w:t xml:space="preserve"> O&amp;M Specifications</w:t>
            </w:r>
          </w:p>
        </w:tc>
        <w:tc>
          <w:tcPr>
            <w:tcW w:w="358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052EA" w:rsidRPr="005B0A88" w:rsidRDefault="007052EA" w:rsidP="007052EA">
      <w:pPr>
        <w:pStyle w:val="4"/>
        <w:rPr>
          <w:lang w:eastAsia="zh-CN"/>
        </w:rPr>
      </w:pPr>
      <w:r w:rsidRPr="005B0A88">
        <w:t>6.1.2.5</w:t>
      </w:r>
      <w:r w:rsidRPr="005B0A88">
        <w:tab/>
      </w:r>
      <w:r w:rsidRPr="005B0A88">
        <w:rPr>
          <w:lang w:eastAsia="zh-CN"/>
        </w:rPr>
        <w:t>NR SA FR1 – E-UTRA cell re-selection to lower priority E-UTRA for UE configured with highSpeedMeasFlag-r16</w:t>
      </w:r>
    </w:p>
    <w:p w:rsidR="007052EA" w:rsidRPr="005B0A88" w:rsidDel="007052EA" w:rsidRDefault="007052EA" w:rsidP="007052EA">
      <w:pPr>
        <w:pStyle w:val="EditorsNote"/>
        <w:rPr>
          <w:del w:id="2" w:author="Huawei" w:date="2021-10-22T12:09:00Z"/>
          <w:lang w:eastAsia="zh-CN"/>
        </w:rPr>
      </w:pPr>
      <w:del w:id="3" w:author="Huawei" w:date="2021-10-22T12:09:00Z">
        <w:r w:rsidRPr="005B0A88" w:rsidDel="007052EA">
          <w:rPr>
            <w:lang w:eastAsia="zh-CN"/>
          </w:rPr>
          <w:delText>Editor's Note: Following aspect of this test case is incomplete:</w:delText>
        </w:r>
      </w:del>
    </w:p>
    <w:p w:rsidR="007052EA" w:rsidRPr="005B0A88" w:rsidDel="007052EA" w:rsidRDefault="007052EA" w:rsidP="007052EA">
      <w:pPr>
        <w:pStyle w:val="EditorsNote"/>
        <w:rPr>
          <w:del w:id="4" w:author="Huawei" w:date="2021-10-22T12:09:00Z"/>
          <w:lang w:eastAsia="zh-CN"/>
        </w:rPr>
      </w:pPr>
      <w:del w:id="5" w:author="Huawei" w:date="2021-10-22T12:09:00Z">
        <w:r w:rsidRPr="005B0A88" w:rsidDel="007052EA">
          <w:rPr>
            <w:lang w:eastAsia="zh-CN"/>
          </w:rPr>
          <w:delText>-</w:delText>
        </w:r>
        <w:r w:rsidRPr="005B0A88" w:rsidDel="007052EA">
          <w:rPr>
            <w:lang w:eastAsia="zh-CN"/>
          </w:rPr>
          <w:tab/>
          <w:delText>Message contents are still missing;</w:delText>
        </w:r>
      </w:del>
    </w:p>
    <w:p w:rsidR="007052EA" w:rsidRPr="005B0A88" w:rsidDel="007052EA" w:rsidRDefault="007052EA" w:rsidP="007052EA">
      <w:pPr>
        <w:pStyle w:val="EditorsNote"/>
        <w:rPr>
          <w:del w:id="6" w:author="Huawei" w:date="2021-10-22T12:09:00Z"/>
          <w:lang w:eastAsia="zh-CN"/>
        </w:rPr>
      </w:pPr>
      <w:del w:id="7" w:author="Huawei" w:date="2021-10-22T12:09:00Z">
        <w:r w:rsidRPr="005B0A88" w:rsidDel="007052EA">
          <w:rPr>
            <w:lang w:eastAsia="zh-CN"/>
          </w:rPr>
          <w:delText>-</w:delText>
        </w:r>
        <w:r w:rsidRPr="005B0A88" w:rsidDel="007052EA">
          <w:rPr>
            <w:lang w:eastAsia="zh-CN"/>
          </w:rPr>
          <w:tab/>
          <w:delText>TT analysis is still missing.</w:delText>
        </w:r>
      </w:del>
    </w:p>
    <w:p w:rsidR="007052EA" w:rsidRPr="005B0A88" w:rsidRDefault="007052EA" w:rsidP="007052EA">
      <w:pPr>
        <w:pStyle w:val="H6"/>
      </w:pPr>
      <w:r w:rsidRPr="005B0A88">
        <w:t>6.1.2.5.1</w:t>
      </w:r>
      <w:r w:rsidRPr="005B0A88">
        <w:tab/>
        <w:t>Test purpose</w:t>
      </w:r>
    </w:p>
    <w:p w:rsidR="007052EA" w:rsidRPr="005B0A88" w:rsidRDefault="007052EA" w:rsidP="007052EA">
      <w:pPr>
        <w:rPr>
          <w:rFonts w:cs="v4.2.0"/>
        </w:rPr>
      </w:pPr>
      <w:r w:rsidRPr="005B0A88">
        <w:rPr>
          <w:rFonts w:cs="v4.2.0"/>
        </w:rPr>
        <w:t>This test is to verify the requirement for the NR to E-UTRAN inter-RAT cell reselection requirements specified in TS 38.133 [6] clause 4.2.2.5 when the E-UTRAN cell is of lower priority.</w:t>
      </w:r>
    </w:p>
    <w:p w:rsidR="007052EA" w:rsidRPr="005B0A88" w:rsidRDefault="007052EA" w:rsidP="007052EA">
      <w:pPr>
        <w:pStyle w:val="H6"/>
      </w:pPr>
      <w:r w:rsidRPr="005B0A88">
        <w:t>6.1.2.5.2</w:t>
      </w:r>
      <w:r w:rsidRPr="005B0A88">
        <w:tab/>
        <w:t xml:space="preserve">Test </w:t>
      </w:r>
      <w:r w:rsidRPr="005B0A88">
        <w:rPr>
          <w:lang w:eastAsia="x-none"/>
        </w:rPr>
        <w:t>applicability</w:t>
      </w:r>
    </w:p>
    <w:p w:rsidR="007052EA" w:rsidRPr="005B0A88" w:rsidRDefault="007052EA" w:rsidP="007052EA">
      <w:r w:rsidRPr="005B0A88">
        <w:t>This test applies to all types of NR UE from Release 16 onwards and supporting measurement enhancements in high speed scenario.</w:t>
      </w:r>
    </w:p>
    <w:p w:rsidR="007052EA" w:rsidRPr="005B0A88" w:rsidRDefault="007052EA" w:rsidP="007052EA">
      <w:pPr>
        <w:pStyle w:val="H6"/>
      </w:pPr>
      <w:r w:rsidRPr="005B0A88">
        <w:t>6.1.2.5.3</w:t>
      </w:r>
      <w:r w:rsidRPr="005B0A88">
        <w:tab/>
        <w:t xml:space="preserve">Minimum </w:t>
      </w:r>
      <w:r w:rsidRPr="005B0A88">
        <w:rPr>
          <w:lang w:eastAsia="x-none"/>
        </w:rPr>
        <w:t>conformance</w:t>
      </w:r>
      <w:r w:rsidRPr="005B0A88">
        <w:t xml:space="preserve"> requirements</w:t>
      </w:r>
    </w:p>
    <w:p w:rsidR="007052EA" w:rsidRPr="005B0A88" w:rsidRDefault="007052EA" w:rsidP="007052EA">
      <w:pPr>
        <w:rPr>
          <w:lang w:eastAsia="sv-SE"/>
        </w:rPr>
      </w:pPr>
      <w:r w:rsidRPr="005B0A88">
        <w:rPr>
          <w:lang w:eastAsia="sv-SE"/>
        </w:rPr>
        <w:t>The minimum conformance requirements are specified in clause 6.1.2.0.1.</w:t>
      </w:r>
    </w:p>
    <w:p w:rsidR="007052EA" w:rsidRPr="005B0A88" w:rsidRDefault="007052EA" w:rsidP="007052EA">
      <w:pPr>
        <w:rPr>
          <w:lang w:eastAsia="sv-SE"/>
        </w:rPr>
      </w:pPr>
      <w:r w:rsidRPr="005B0A88">
        <w:rPr>
          <w:lang w:eastAsia="sv-SE"/>
        </w:rPr>
        <w:t>The normative reference for this requirement is TS 38.133 [6] clause A.6.1.2.5.</w:t>
      </w:r>
    </w:p>
    <w:p w:rsidR="007052EA" w:rsidRPr="005B0A88" w:rsidRDefault="007052EA" w:rsidP="007052EA">
      <w:pPr>
        <w:pStyle w:val="H6"/>
      </w:pPr>
      <w:r w:rsidRPr="005B0A88">
        <w:t>6.1.2.5.4</w:t>
      </w:r>
      <w:r w:rsidRPr="005B0A88">
        <w:tab/>
        <w:t xml:space="preserve">Test </w:t>
      </w:r>
      <w:r w:rsidRPr="005B0A88">
        <w:rPr>
          <w:lang w:eastAsia="x-none"/>
        </w:rPr>
        <w:t>description</w:t>
      </w:r>
    </w:p>
    <w:p w:rsidR="007052EA" w:rsidRPr="005B0A88" w:rsidRDefault="007052EA" w:rsidP="007052EA">
      <w:pPr>
        <w:pStyle w:val="H6"/>
        <w:rPr>
          <w:lang w:eastAsia="x-none"/>
        </w:rPr>
      </w:pPr>
      <w:r w:rsidRPr="005B0A88">
        <w:t>6.1.2.5.4.1</w:t>
      </w:r>
      <w:r w:rsidRPr="005B0A88">
        <w:tab/>
        <w:t xml:space="preserve">Initial </w:t>
      </w:r>
      <w:r w:rsidRPr="005B0A88">
        <w:rPr>
          <w:lang w:eastAsia="x-none"/>
        </w:rPr>
        <w:t>conditions</w:t>
      </w:r>
    </w:p>
    <w:p w:rsidR="007052EA" w:rsidRPr="005B0A88" w:rsidRDefault="007052EA" w:rsidP="007052EA">
      <w:r w:rsidRPr="005B0A88">
        <w:t>The Test shall be tested using any of the test configuration in Table 6.1.2.5.4.1-1.</w:t>
      </w:r>
    </w:p>
    <w:p w:rsidR="007052EA" w:rsidRPr="005B0A88" w:rsidRDefault="007052EA" w:rsidP="007052EA">
      <w:pPr>
        <w:pStyle w:val="TH"/>
      </w:pPr>
      <w:r w:rsidRPr="005B0A88">
        <w:t xml:space="preserve">Table 6.1.2.5.4.1-1: Supported test configurations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7052EA" w:rsidRPr="005B0A88" w:rsidTr="007052EA">
        <w:trPr>
          <w:trHeight w:val="274"/>
          <w:jc w:val="center"/>
        </w:trPr>
        <w:tc>
          <w:tcPr>
            <w:tcW w:w="157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H"/>
              <w:rPr>
                <w:lang w:eastAsia="zh-TW"/>
              </w:rPr>
            </w:pPr>
            <w:r w:rsidRPr="005B0A88">
              <w:rPr>
                <w:lang w:eastAsia="zh-TW"/>
              </w:rPr>
              <w:t>Configuration</w:t>
            </w:r>
          </w:p>
        </w:tc>
        <w:tc>
          <w:tcPr>
            <w:tcW w:w="4119"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H"/>
            </w:pPr>
            <w:r w:rsidRPr="005B0A88">
              <w:t>Description of serving cell</w:t>
            </w:r>
          </w:p>
        </w:tc>
        <w:tc>
          <w:tcPr>
            <w:tcW w:w="3932"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H"/>
            </w:pPr>
            <w:r w:rsidRPr="005B0A88">
              <w:t>Description of target cell</w:t>
            </w:r>
          </w:p>
        </w:tc>
      </w:tr>
      <w:tr w:rsidR="007052EA" w:rsidRPr="005B0A88" w:rsidTr="007052EA">
        <w:trPr>
          <w:trHeight w:val="277"/>
          <w:jc w:val="center"/>
        </w:trPr>
        <w:tc>
          <w:tcPr>
            <w:tcW w:w="157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rPr>
                <w:lang w:eastAsia="zh-TW"/>
              </w:rPr>
            </w:pPr>
            <w:r w:rsidRPr="005B0A88">
              <w:rPr>
                <w:lang w:eastAsia="zh-TW"/>
              </w:rPr>
              <w:t>6.1.2.5-1</w:t>
            </w:r>
          </w:p>
        </w:tc>
        <w:tc>
          <w:tcPr>
            <w:tcW w:w="4119"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pPr>
            <w:r w:rsidRPr="005B0A88">
              <w:t>NR 15 kHz SSB SCS, 10 MHz bandwidth, FDD duplex mode</w:t>
            </w:r>
          </w:p>
        </w:tc>
        <w:tc>
          <w:tcPr>
            <w:tcW w:w="3932"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L"/>
            </w:pPr>
            <w:r w:rsidRPr="005B0A88">
              <w:rPr>
                <w:lang w:eastAsia="zh-CN"/>
              </w:rPr>
              <w:t xml:space="preserve">LTE </w:t>
            </w:r>
            <w:r w:rsidRPr="005B0A88">
              <w:t>10 MHz bandwidth, TDD duplex mode</w:t>
            </w:r>
          </w:p>
        </w:tc>
      </w:tr>
      <w:tr w:rsidR="007052EA" w:rsidRPr="005B0A88" w:rsidTr="007052EA">
        <w:trPr>
          <w:trHeight w:val="277"/>
          <w:jc w:val="center"/>
        </w:trPr>
        <w:tc>
          <w:tcPr>
            <w:tcW w:w="1578"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L"/>
              <w:rPr>
                <w:lang w:eastAsia="zh-TW"/>
              </w:rPr>
            </w:pPr>
            <w:r w:rsidRPr="005B0A88">
              <w:rPr>
                <w:lang w:eastAsia="zh-TW"/>
              </w:rPr>
              <w:t>6.1.2.5-2</w:t>
            </w:r>
          </w:p>
        </w:tc>
        <w:tc>
          <w:tcPr>
            <w:tcW w:w="411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L"/>
            </w:pPr>
            <w:r w:rsidRPr="005B0A88">
              <w:t>NR 15 kHz SSB SCS, 10 MHz bandwidth, TDD duplex mode</w:t>
            </w:r>
          </w:p>
        </w:tc>
        <w:tc>
          <w:tcPr>
            <w:tcW w:w="3932"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L"/>
            </w:pPr>
            <w:r w:rsidRPr="005B0A88">
              <w:rPr>
                <w:lang w:eastAsia="zh-CN"/>
              </w:rPr>
              <w:t xml:space="preserve">LTE </w:t>
            </w:r>
            <w:r w:rsidRPr="005B0A88">
              <w:t>10 MHz bandwidth, TDD duplex mode</w:t>
            </w:r>
          </w:p>
        </w:tc>
      </w:tr>
      <w:tr w:rsidR="007052EA" w:rsidRPr="005B0A88" w:rsidTr="007052EA">
        <w:trPr>
          <w:trHeight w:val="277"/>
          <w:jc w:val="center"/>
        </w:trPr>
        <w:tc>
          <w:tcPr>
            <w:tcW w:w="1578"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L"/>
              <w:rPr>
                <w:lang w:eastAsia="zh-TW"/>
              </w:rPr>
            </w:pPr>
            <w:r w:rsidRPr="005B0A88">
              <w:rPr>
                <w:lang w:eastAsia="zh-TW"/>
              </w:rPr>
              <w:t>6.1.2.5-3</w:t>
            </w:r>
          </w:p>
        </w:tc>
        <w:tc>
          <w:tcPr>
            <w:tcW w:w="411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L"/>
            </w:pPr>
            <w:r w:rsidRPr="005B0A88">
              <w:t>NR 30 kHz SSB SCS, 40 MHz bandwidth, TDD duplex mode</w:t>
            </w:r>
          </w:p>
        </w:tc>
        <w:tc>
          <w:tcPr>
            <w:tcW w:w="3932"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L"/>
            </w:pPr>
            <w:r w:rsidRPr="005B0A88">
              <w:rPr>
                <w:lang w:eastAsia="zh-CN"/>
              </w:rPr>
              <w:t xml:space="preserve">LTE </w:t>
            </w:r>
            <w:r w:rsidRPr="005B0A88">
              <w:t>10 MHz bandwidth, TDD duplex mode</w:t>
            </w:r>
          </w:p>
        </w:tc>
      </w:tr>
      <w:tr w:rsidR="007052EA" w:rsidRPr="005B0A88" w:rsidTr="007052EA">
        <w:trPr>
          <w:trHeight w:val="277"/>
          <w:jc w:val="center"/>
        </w:trPr>
        <w:tc>
          <w:tcPr>
            <w:tcW w:w="1578"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L"/>
              <w:rPr>
                <w:lang w:eastAsia="zh-TW"/>
              </w:rPr>
            </w:pPr>
            <w:r w:rsidRPr="005B0A88">
              <w:rPr>
                <w:lang w:eastAsia="zh-TW"/>
              </w:rPr>
              <w:t>6.1.2.5-4</w:t>
            </w:r>
          </w:p>
        </w:tc>
        <w:tc>
          <w:tcPr>
            <w:tcW w:w="411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L"/>
            </w:pPr>
            <w:r w:rsidRPr="005B0A88">
              <w:t>NR 15 kHz SSB SCS, 10 MHz bandwidth, FDD duplex mode</w:t>
            </w:r>
          </w:p>
        </w:tc>
        <w:tc>
          <w:tcPr>
            <w:tcW w:w="3932"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L"/>
            </w:pPr>
            <w:r w:rsidRPr="005B0A88">
              <w:rPr>
                <w:lang w:eastAsia="zh-CN"/>
              </w:rPr>
              <w:t xml:space="preserve">LTE </w:t>
            </w:r>
            <w:r w:rsidRPr="005B0A88">
              <w:t>10 MHz bandwidth, FDD duplex mode</w:t>
            </w:r>
          </w:p>
        </w:tc>
      </w:tr>
      <w:tr w:rsidR="007052EA" w:rsidRPr="005B0A88" w:rsidTr="007052EA">
        <w:trPr>
          <w:trHeight w:val="277"/>
          <w:jc w:val="center"/>
        </w:trPr>
        <w:tc>
          <w:tcPr>
            <w:tcW w:w="1578"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L"/>
              <w:rPr>
                <w:lang w:eastAsia="zh-TW"/>
              </w:rPr>
            </w:pPr>
            <w:r w:rsidRPr="005B0A88">
              <w:rPr>
                <w:lang w:eastAsia="zh-TW"/>
              </w:rPr>
              <w:t>6.1.2.5-5</w:t>
            </w:r>
          </w:p>
        </w:tc>
        <w:tc>
          <w:tcPr>
            <w:tcW w:w="411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L"/>
            </w:pPr>
            <w:r w:rsidRPr="005B0A88">
              <w:t>NR 15 kHz SSB SCS, 10 MHz bandwidth, TDD duplex mode</w:t>
            </w:r>
          </w:p>
        </w:tc>
        <w:tc>
          <w:tcPr>
            <w:tcW w:w="3932"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L"/>
            </w:pPr>
            <w:r w:rsidRPr="005B0A88">
              <w:rPr>
                <w:lang w:eastAsia="zh-CN"/>
              </w:rPr>
              <w:t xml:space="preserve">LTE </w:t>
            </w:r>
            <w:r w:rsidRPr="005B0A88">
              <w:t>10 MHz bandwidth, FDD duplex mode</w:t>
            </w:r>
          </w:p>
        </w:tc>
      </w:tr>
      <w:tr w:rsidR="007052EA" w:rsidRPr="005B0A88" w:rsidTr="007052EA">
        <w:trPr>
          <w:trHeight w:val="277"/>
          <w:jc w:val="center"/>
        </w:trPr>
        <w:tc>
          <w:tcPr>
            <w:tcW w:w="1578"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L"/>
              <w:rPr>
                <w:lang w:eastAsia="zh-TW"/>
              </w:rPr>
            </w:pPr>
            <w:r w:rsidRPr="005B0A88">
              <w:rPr>
                <w:lang w:eastAsia="zh-TW"/>
              </w:rPr>
              <w:t>6.1.2.5-6</w:t>
            </w:r>
          </w:p>
        </w:tc>
        <w:tc>
          <w:tcPr>
            <w:tcW w:w="411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L"/>
            </w:pPr>
            <w:r w:rsidRPr="005B0A88">
              <w:t>NR 30 kHz SSB SCS, 40 MHz bandwidth, TDD duplex mode</w:t>
            </w:r>
          </w:p>
        </w:tc>
        <w:tc>
          <w:tcPr>
            <w:tcW w:w="3932"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L"/>
            </w:pPr>
            <w:r w:rsidRPr="005B0A88">
              <w:rPr>
                <w:lang w:eastAsia="zh-CN"/>
              </w:rPr>
              <w:t xml:space="preserve">LTE </w:t>
            </w:r>
            <w:r w:rsidRPr="005B0A88">
              <w:t>10 MHz bandwidth, FDD duplex mode</w:t>
            </w:r>
          </w:p>
        </w:tc>
      </w:tr>
      <w:tr w:rsidR="007052EA" w:rsidRPr="005B0A88" w:rsidTr="007052EA">
        <w:trPr>
          <w:trHeight w:val="274"/>
          <w:jc w:val="center"/>
        </w:trPr>
        <w:tc>
          <w:tcPr>
            <w:tcW w:w="9629" w:type="dxa"/>
            <w:gridSpan w:val="3"/>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N"/>
            </w:pPr>
            <w:r w:rsidRPr="005B0A88">
              <w:t>Note:</w:t>
            </w:r>
            <w:r w:rsidRPr="005B0A88">
              <w:tab/>
              <w:t>The UE is only required to be tested in one of the supported test configurations.</w:t>
            </w:r>
          </w:p>
        </w:tc>
      </w:tr>
    </w:tbl>
    <w:p w:rsidR="007052EA" w:rsidRPr="005B0A88" w:rsidRDefault="007052EA" w:rsidP="007052EA">
      <w:pPr>
        <w:rPr>
          <w:lang w:eastAsia="x-none"/>
        </w:rPr>
      </w:pPr>
    </w:p>
    <w:p w:rsidR="007052EA" w:rsidRPr="005B0A88" w:rsidRDefault="007052EA" w:rsidP="007052EA">
      <w:r w:rsidRPr="005B0A88">
        <w:t>Configure the test requirement and the DUT according to the parameters in Table 6.1.2.5.4.1-2.</w:t>
      </w:r>
    </w:p>
    <w:p w:rsidR="007052EA" w:rsidRPr="005B0A88" w:rsidRDefault="007052EA" w:rsidP="007052EA">
      <w:pPr>
        <w:pStyle w:val="TH"/>
      </w:pPr>
      <w:r w:rsidRPr="005B0A88">
        <w:lastRenderedPageBreak/>
        <w:t xml:space="preserve">Table 6.1.2.5.4.1-2: Initial conditions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052EA" w:rsidRPr="005B0A88" w:rsidTr="007052EA">
        <w:trPr>
          <w:jc w:val="center"/>
        </w:trPr>
        <w:tc>
          <w:tcPr>
            <w:tcW w:w="1701" w:type="dxa"/>
            <w:shd w:val="clear" w:color="auto" w:fill="auto"/>
          </w:tcPr>
          <w:p w:rsidR="007052EA" w:rsidRPr="005B0A88" w:rsidRDefault="007052EA" w:rsidP="007052EA">
            <w:pPr>
              <w:pStyle w:val="TAH"/>
            </w:pPr>
            <w:r w:rsidRPr="005B0A88">
              <w:t>Parameter</w:t>
            </w:r>
          </w:p>
        </w:tc>
        <w:tc>
          <w:tcPr>
            <w:tcW w:w="3943" w:type="dxa"/>
            <w:gridSpan w:val="2"/>
            <w:shd w:val="clear" w:color="auto" w:fill="auto"/>
          </w:tcPr>
          <w:p w:rsidR="007052EA" w:rsidRPr="005B0A88" w:rsidRDefault="007052EA" w:rsidP="007052EA">
            <w:pPr>
              <w:pStyle w:val="TAH"/>
            </w:pPr>
            <w:r w:rsidRPr="005B0A88">
              <w:t>Value</w:t>
            </w:r>
          </w:p>
        </w:tc>
        <w:tc>
          <w:tcPr>
            <w:tcW w:w="3961" w:type="dxa"/>
          </w:tcPr>
          <w:p w:rsidR="007052EA" w:rsidRPr="005B0A88" w:rsidRDefault="007052EA" w:rsidP="007052EA">
            <w:pPr>
              <w:pStyle w:val="TAH"/>
            </w:pPr>
            <w:r w:rsidRPr="005B0A88">
              <w:t>Comment</w:t>
            </w:r>
          </w:p>
        </w:tc>
      </w:tr>
      <w:tr w:rsidR="007052EA" w:rsidRPr="005B0A88" w:rsidTr="007052EA">
        <w:trPr>
          <w:jc w:val="center"/>
        </w:trPr>
        <w:tc>
          <w:tcPr>
            <w:tcW w:w="1701" w:type="dxa"/>
            <w:shd w:val="clear" w:color="auto" w:fill="auto"/>
          </w:tcPr>
          <w:p w:rsidR="007052EA" w:rsidRPr="005B0A88" w:rsidRDefault="007052EA" w:rsidP="007052EA">
            <w:pPr>
              <w:pStyle w:val="TAL"/>
            </w:pPr>
            <w:r w:rsidRPr="005B0A88">
              <w:t>Test environment</w:t>
            </w:r>
          </w:p>
        </w:tc>
        <w:tc>
          <w:tcPr>
            <w:tcW w:w="3943" w:type="dxa"/>
            <w:gridSpan w:val="2"/>
            <w:shd w:val="clear" w:color="auto" w:fill="auto"/>
          </w:tcPr>
          <w:p w:rsidR="007052EA" w:rsidRPr="005B0A88" w:rsidRDefault="007052EA" w:rsidP="007052EA">
            <w:pPr>
              <w:pStyle w:val="TAL"/>
            </w:pPr>
            <w:r w:rsidRPr="005B0A88">
              <w:t>NC</w:t>
            </w:r>
          </w:p>
        </w:tc>
        <w:tc>
          <w:tcPr>
            <w:tcW w:w="3961" w:type="dxa"/>
          </w:tcPr>
          <w:p w:rsidR="007052EA" w:rsidRPr="005B0A88" w:rsidRDefault="007052EA" w:rsidP="007052EA">
            <w:pPr>
              <w:pStyle w:val="TAL"/>
            </w:pPr>
            <w:r w:rsidRPr="005B0A88">
              <w:t>As specified in TS 38.508-1 [14] clause 4.1.</w:t>
            </w:r>
          </w:p>
        </w:tc>
      </w:tr>
      <w:tr w:rsidR="007052EA" w:rsidRPr="005B0A88" w:rsidTr="007052EA">
        <w:trPr>
          <w:jc w:val="center"/>
        </w:trPr>
        <w:tc>
          <w:tcPr>
            <w:tcW w:w="1701" w:type="dxa"/>
            <w:shd w:val="clear" w:color="auto" w:fill="auto"/>
          </w:tcPr>
          <w:p w:rsidR="007052EA" w:rsidRPr="005B0A88" w:rsidRDefault="007052EA" w:rsidP="007052EA">
            <w:pPr>
              <w:pStyle w:val="TAL"/>
            </w:pPr>
            <w:r w:rsidRPr="005B0A88">
              <w:t>Test frequencies</w:t>
            </w:r>
          </w:p>
        </w:tc>
        <w:tc>
          <w:tcPr>
            <w:tcW w:w="7904" w:type="dxa"/>
            <w:gridSpan w:val="3"/>
            <w:shd w:val="clear" w:color="auto" w:fill="auto"/>
          </w:tcPr>
          <w:p w:rsidR="007052EA" w:rsidRPr="005B0A88" w:rsidRDefault="007052EA" w:rsidP="007052EA">
            <w:pPr>
              <w:pStyle w:val="TAL"/>
            </w:pPr>
            <w:r w:rsidRPr="005B0A88">
              <w:t>As specified in Annex E, Table E.4-1 and TS 38.508-1 [14] clause 4.3.1.</w:t>
            </w:r>
          </w:p>
        </w:tc>
      </w:tr>
      <w:tr w:rsidR="007052EA" w:rsidRPr="005B0A88" w:rsidTr="007052EA">
        <w:trPr>
          <w:jc w:val="center"/>
        </w:trPr>
        <w:tc>
          <w:tcPr>
            <w:tcW w:w="1701" w:type="dxa"/>
            <w:shd w:val="clear" w:color="auto" w:fill="auto"/>
          </w:tcPr>
          <w:p w:rsidR="007052EA" w:rsidRPr="005B0A88" w:rsidRDefault="007052EA" w:rsidP="007052EA">
            <w:pPr>
              <w:pStyle w:val="TAL"/>
            </w:pPr>
            <w:r w:rsidRPr="005B0A88">
              <w:t>Channel bandwidth</w:t>
            </w:r>
          </w:p>
        </w:tc>
        <w:tc>
          <w:tcPr>
            <w:tcW w:w="7904" w:type="dxa"/>
            <w:gridSpan w:val="3"/>
            <w:shd w:val="clear" w:color="auto" w:fill="auto"/>
          </w:tcPr>
          <w:p w:rsidR="007052EA" w:rsidRPr="005B0A88" w:rsidRDefault="007052EA" w:rsidP="007052EA">
            <w:pPr>
              <w:pStyle w:val="TAL"/>
            </w:pPr>
            <w:r w:rsidRPr="005B0A88">
              <w:t>As specified by the test configuration selected from Table 6.1.2.5.4.1-1.</w:t>
            </w:r>
          </w:p>
        </w:tc>
      </w:tr>
      <w:tr w:rsidR="007052EA" w:rsidRPr="005B0A88" w:rsidTr="007052EA">
        <w:trPr>
          <w:jc w:val="center"/>
        </w:trPr>
        <w:tc>
          <w:tcPr>
            <w:tcW w:w="1701" w:type="dxa"/>
            <w:shd w:val="clear" w:color="auto" w:fill="auto"/>
          </w:tcPr>
          <w:p w:rsidR="007052EA" w:rsidRPr="005B0A88" w:rsidRDefault="007052EA" w:rsidP="007052EA">
            <w:pPr>
              <w:pStyle w:val="TAL"/>
            </w:pPr>
            <w:r w:rsidRPr="005B0A88">
              <w:t>Propagation conditions</w:t>
            </w:r>
          </w:p>
        </w:tc>
        <w:tc>
          <w:tcPr>
            <w:tcW w:w="3943" w:type="dxa"/>
            <w:gridSpan w:val="2"/>
            <w:shd w:val="clear" w:color="auto" w:fill="auto"/>
          </w:tcPr>
          <w:p w:rsidR="007052EA" w:rsidRPr="005B0A88" w:rsidRDefault="007052EA" w:rsidP="007052EA">
            <w:pPr>
              <w:pStyle w:val="TAL"/>
            </w:pPr>
            <w:r w:rsidRPr="005B0A88">
              <w:t>AWGN</w:t>
            </w:r>
          </w:p>
        </w:tc>
        <w:tc>
          <w:tcPr>
            <w:tcW w:w="3961" w:type="dxa"/>
          </w:tcPr>
          <w:p w:rsidR="007052EA" w:rsidRPr="005B0A88" w:rsidRDefault="007052EA" w:rsidP="007052EA">
            <w:pPr>
              <w:pStyle w:val="TAL"/>
            </w:pPr>
            <w:r w:rsidRPr="005B0A88">
              <w:t>As specified in Annex C.2.2.</w:t>
            </w:r>
          </w:p>
        </w:tc>
      </w:tr>
      <w:tr w:rsidR="007052EA" w:rsidRPr="005B0A88" w:rsidTr="007052EA">
        <w:trPr>
          <w:trHeight w:val="251"/>
          <w:jc w:val="center"/>
        </w:trPr>
        <w:tc>
          <w:tcPr>
            <w:tcW w:w="1701" w:type="dxa"/>
            <w:vMerge w:val="restart"/>
            <w:shd w:val="clear" w:color="auto" w:fill="auto"/>
          </w:tcPr>
          <w:p w:rsidR="007052EA" w:rsidRPr="005B0A88" w:rsidRDefault="007052EA" w:rsidP="007052EA">
            <w:pPr>
              <w:pStyle w:val="TAL"/>
            </w:pPr>
            <w:r w:rsidRPr="005B0A88">
              <w:t>Connection Diagram</w:t>
            </w:r>
          </w:p>
        </w:tc>
        <w:tc>
          <w:tcPr>
            <w:tcW w:w="1134" w:type="dxa"/>
            <w:shd w:val="clear" w:color="auto" w:fill="auto"/>
          </w:tcPr>
          <w:p w:rsidR="007052EA" w:rsidRPr="005B0A88" w:rsidRDefault="007052EA" w:rsidP="007052EA">
            <w:pPr>
              <w:pStyle w:val="TAL"/>
            </w:pPr>
            <w:r w:rsidRPr="005B0A88">
              <w:t>TE Part</w:t>
            </w:r>
          </w:p>
        </w:tc>
        <w:tc>
          <w:tcPr>
            <w:tcW w:w="2809" w:type="dxa"/>
            <w:shd w:val="clear" w:color="auto" w:fill="auto"/>
          </w:tcPr>
          <w:p w:rsidR="007052EA" w:rsidRPr="005B0A88" w:rsidRDefault="007052EA" w:rsidP="007052EA">
            <w:pPr>
              <w:pStyle w:val="TAL"/>
            </w:pPr>
            <w:r w:rsidRPr="005B0A88">
              <w:t>A.3.1.6.1</w:t>
            </w:r>
          </w:p>
        </w:tc>
        <w:tc>
          <w:tcPr>
            <w:tcW w:w="3961" w:type="dxa"/>
            <w:vMerge w:val="restart"/>
          </w:tcPr>
          <w:p w:rsidR="007052EA" w:rsidRPr="005B0A88" w:rsidRDefault="007052EA" w:rsidP="007052EA">
            <w:pPr>
              <w:pStyle w:val="TAL"/>
            </w:pPr>
            <w:r w:rsidRPr="005B0A88">
              <w:t>As specified in TS 38.508-1 [14] Annex A.</w:t>
            </w:r>
          </w:p>
        </w:tc>
      </w:tr>
      <w:tr w:rsidR="007052EA" w:rsidRPr="005B0A88" w:rsidTr="007052EA">
        <w:trPr>
          <w:trHeight w:val="250"/>
          <w:jc w:val="center"/>
        </w:trPr>
        <w:tc>
          <w:tcPr>
            <w:tcW w:w="1701" w:type="dxa"/>
            <w:vMerge/>
            <w:shd w:val="clear" w:color="auto" w:fill="auto"/>
          </w:tcPr>
          <w:p w:rsidR="007052EA" w:rsidRPr="005B0A88" w:rsidRDefault="007052EA" w:rsidP="007052EA">
            <w:pPr>
              <w:pStyle w:val="TAL"/>
            </w:pPr>
          </w:p>
        </w:tc>
        <w:tc>
          <w:tcPr>
            <w:tcW w:w="1134" w:type="dxa"/>
            <w:shd w:val="clear" w:color="auto" w:fill="auto"/>
          </w:tcPr>
          <w:p w:rsidR="007052EA" w:rsidRPr="005B0A88" w:rsidRDefault="007052EA" w:rsidP="007052EA">
            <w:pPr>
              <w:pStyle w:val="TAL"/>
            </w:pPr>
            <w:r w:rsidRPr="005B0A88">
              <w:t>DUT Part</w:t>
            </w:r>
          </w:p>
        </w:tc>
        <w:tc>
          <w:tcPr>
            <w:tcW w:w="2809" w:type="dxa"/>
            <w:shd w:val="clear" w:color="auto" w:fill="auto"/>
          </w:tcPr>
          <w:p w:rsidR="007052EA" w:rsidRPr="005B0A88" w:rsidRDefault="007052EA" w:rsidP="007052EA">
            <w:pPr>
              <w:pStyle w:val="TAL"/>
            </w:pPr>
            <w:r w:rsidRPr="005B0A88">
              <w:t>A.3.2.3.2</w:t>
            </w:r>
          </w:p>
        </w:tc>
        <w:tc>
          <w:tcPr>
            <w:tcW w:w="3961" w:type="dxa"/>
            <w:vMerge/>
          </w:tcPr>
          <w:p w:rsidR="007052EA" w:rsidRPr="005B0A88" w:rsidRDefault="007052EA" w:rsidP="007052EA">
            <w:pPr>
              <w:pStyle w:val="TAL"/>
            </w:pPr>
          </w:p>
        </w:tc>
      </w:tr>
      <w:tr w:rsidR="007052EA" w:rsidRPr="005B0A88" w:rsidTr="007052EA">
        <w:trPr>
          <w:jc w:val="center"/>
        </w:trPr>
        <w:tc>
          <w:tcPr>
            <w:tcW w:w="1701" w:type="dxa"/>
            <w:shd w:val="clear" w:color="auto" w:fill="auto"/>
          </w:tcPr>
          <w:p w:rsidR="007052EA" w:rsidRPr="005B0A88" w:rsidRDefault="007052EA" w:rsidP="007052EA">
            <w:pPr>
              <w:pStyle w:val="TAL"/>
            </w:pPr>
            <w:r w:rsidRPr="005B0A88">
              <w:t>Exceptions to connection diagram</w:t>
            </w:r>
          </w:p>
        </w:tc>
        <w:tc>
          <w:tcPr>
            <w:tcW w:w="3943" w:type="dxa"/>
            <w:gridSpan w:val="2"/>
            <w:shd w:val="clear" w:color="auto" w:fill="auto"/>
          </w:tcPr>
          <w:p w:rsidR="007052EA" w:rsidRPr="005B0A88" w:rsidRDefault="007052EA" w:rsidP="007052EA">
            <w:pPr>
              <w:pStyle w:val="TAL"/>
            </w:pPr>
            <w:r w:rsidRPr="005B0A88">
              <w:t>N/A</w:t>
            </w:r>
          </w:p>
        </w:tc>
        <w:tc>
          <w:tcPr>
            <w:tcW w:w="3961" w:type="dxa"/>
          </w:tcPr>
          <w:p w:rsidR="007052EA" w:rsidRPr="005B0A88" w:rsidRDefault="007052EA" w:rsidP="007052EA">
            <w:pPr>
              <w:pStyle w:val="TAL"/>
            </w:pPr>
          </w:p>
        </w:tc>
      </w:tr>
    </w:tbl>
    <w:p w:rsidR="007052EA" w:rsidRPr="005B0A88" w:rsidRDefault="007052EA" w:rsidP="007052EA"/>
    <w:p w:rsidR="007052EA" w:rsidRPr="005B0A88" w:rsidRDefault="007052EA" w:rsidP="007052EA">
      <w:pPr>
        <w:pStyle w:val="B1"/>
      </w:pPr>
      <w:r w:rsidRPr="005B0A88">
        <w:t>1. The general test parameter settings are set up according to Table 6.1.2.5.4.1-3.</w:t>
      </w:r>
    </w:p>
    <w:p w:rsidR="007052EA" w:rsidRPr="005B0A88" w:rsidRDefault="007052EA" w:rsidP="007052EA">
      <w:pPr>
        <w:pStyle w:val="B1"/>
      </w:pPr>
      <w:r w:rsidRPr="005B0A88">
        <w:t>2. Message contents are defined in clause 6.1.2.5.4.3.</w:t>
      </w:r>
    </w:p>
    <w:p w:rsidR="007052EA" w:rsidRPr="005B0A88" w:rsidRDefault="007052EA" w:rsidP="007052EA">
      <w:pPr>
        <w:pStyle w:val="B1"/>
      </w:pPr>
      <w:r w:rsidRPr="005B0A88">
        <w:t>3. The test scenario comprises of one NR cell and one E-UTRAN cell. Cell 1 is the NR PCell and Cell 2 is the E-UTRA neighbour cell. Cell 1 is configured according to Annex C.1.1 and C.1.2, Cell 2 is configured according to TS 36.521-3 [26] Annex C.1.0 and C.1.1.</w:t>
      </w:r>
    </w:p>
    <w:p w:rsidR="007052EA" w:rsidRPr="005B0A88" w:rsidRDefault="007052EA" w:rsidP="007052EA">
      <w:pPr>
        <w:pStyle w:val="TH"/>
      </w:pPr>
      <w:r w:rsidRPr="005B0A88">
        <w:rPr>
          <w:rFonts w:cs="v4.2.0"/>
        </w:rPr>
        <w:t xml:space="preserve">Table 6.1.2.5.4.1-3: General test parameters for </w:t>
      </w:r>
      <w:r w:rsidRPr="005B0A88">
        <w:rPr>
          <w:lang w:eastAsia="zh-CN"/>
        </w:rPr>
        <w:t>NR SA FR1 – E-UTRA cell re-selection to lower priority E-UTRA for UE configured with highSpeedMeasFlag-r16</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7052EA" w:rsidRPr="005B0A88" w:rsidTr="007052E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b/>
                <w:sz w:val="18"/>
                <w:lang w:eastAsia="en-GB"/>
              </w:rPr>
            </w:pPr>
            <w:r w:rsidRPr="005B0A88">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b/>
                <w:sz w:val="18"/>
              </w:rPr>
            </w:pPr>
            <w:r w:rsidRPr="005B0A88">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b/>
                <w:sz w:val="18"/>
                <w:lang w:eastAsia="zh-CN"/>
              </w:rPr>
            </w:pPr>
            <w:r w:rsidRPr="005B0A88">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b/>
                <w:sz w:val="18"/>
                <w:lang w:eastAsia="en-GB"/>
              </w:rPr>
            </w:pPr>
            <w:r w:rsidRPr="005B0A88">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b/>
                <w:sz w:val="18"/>
              </w:rPr>
            </w:pPr>
            <w:r w:rsidRPr="005B0A88">
              <w:rPr>
                <w:rFonts w:ascii="Arial" w:hAnsi="Arial" w:cs="Arial"/>
                <w:b/>
                <w:sz w:val="18"/>
              </w:rPr>
              <w:t>Comment</w:t>
            </w:r>
          </w:p>
        </w:tc>
      </w:tr>
      <w:tr w:rsidR="007052EA" w:rsidRPr="005B0A88" w:rsidTr="007052EA">
        <w:trPr>
          <w:cantSplit/>
        </w:trPr>
        <w:tc>
          <w:tcPr>
            <w:tcW w:w="100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pPr>
            <w:r w:rsidRPr="005B0A88">
              <w:t>Initial condition</w:t>
            </w:r>
          </w:p>
        </w:tc>
        <w:tc>
          <w:tcPr>
            <w:tcW w:w="179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r w:rsidRPr="005B0A88">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t>Cell1</w:t>
            </w:r>
          </w:p>
        </w:tc>
        <w:tc>
          <w:tcPr>
            <w:tcW w:w="354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lang w:eastAsia="zh-CN"/>
              </w:rPr>
              <w:t>The UE camps on cell 1 in the initial phase.</w:t>
            </w:r>
          </w:p>
        </w:tc>
      </w:tr>
      <w:tr w:rsidR="007052EA" w:rsidRPr="005B0A88" w:rsidTr="007052EA">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pPr>
            <w:r w:rsidRPr="005B0A88">
              <w:t>T1 end condition</w:t>
            </w:r>
          </w:p>
        </w:tc>
        <w:tc>
          <w:tcPr>
            <w:tcW w:w="179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t>Cell</w:t>
            </w:r>
            <w:r w:rsidRPr="005B0A88">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lang w:eastAsia="zh-CN"/>
              </w:rPr>
              <w:t>The UE shall perform reselection to cell 2 during T1.</w:t>
            </w:r>
          </w:p>
        </w:tc>
      </w:tr>
      <w:tr w:rsidR="007052EA" w:rsidRPr="005B0A88" w:rsidTr="007052EA">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7052EA" w:rsidRPr="005B0A88" w:rsidRDefault="007052EA" w:rsidP="007052EA">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pPr>
            <w:r w:rsidRPr="005B0A88">
              <w:t>Neighbour cells</w:t>
            </w:r>
          </w:p>
        </w:tc>
        <w:tc>
          <w:tcPr>
            <w:tcW w:w="708"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t>Cell</w:t>
            </w:r>
            <w:r w:rsidRPr="005B0A88">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7052EA" w:rsidRPr="005B0A88" w:rsidRDefault="007052EA" w:rsidP="007052EA">
            <w:pPr>
              <w:spacing w:after="0" w:line="256" w:lineRule="auto"/>
              <w:rPr>
                <w:rFonts w:ascii="Arial" w:hAnsi="Arial"/>
                <w:sz w:val="18"/>
                <w:lang w:eastAsia="en-GB"/>
              </w:rPr>
            </w:pPr>
          </w:p>
        </w:tc>
      </w:tr>
      <w:tr w:rsidR="007052EA" w:rsidRPr="005B0A88" w:rsidTr="007052EA">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pPr>
            <w:r w:rsidRPr="005B0A88">
              <w:t>T2 end condition</w:t>
            </w:r>
          </w:p>
        </w:tc>
        <w:tc>
          <w:tcPr>
            <w:tcW w:w="179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lang w:eastAsia="zh-CN"/>
              </w:rPr>
              <w:t>The UE shall perform reselection to cell 1 during T2 for iteration of the tests.</w:t>
            </w:r>
          </w:p>
        </w:tc>
      </w:tr>
      <w:tr w:rsidR="007052EA" w:rsidRPr="005B0A88" w:rsidTr="007052EA">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7052EA" w:rsidRPr="005B0A88" w:rsidRDefault="007052EA" w:rsidP="007052EA">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pPr>
            <w:r w:rsidRPr="005B0A88">
              <w:t>Neighbour cells</w:t>
            </w:r>
          </w:p>
        </w:tc>
        <w:tc>
          <w:tcPr>
            <w:tcW w:w="708"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r w:rsidRPr="005B0A88">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7052EA" w:rsidRPr="005B0A88" w:rsidRDefault="007052EA" w:rsidP="007052EA">
            <w:pPr>
              <w:spacing w:after="0" w:line="256" w:lineRule="auto"/>
              <w:rPr>
                <w:rFonts w:ascii="Arial" w:hAnsi="Arial"/>
                <w:sz w:val="18"/>
                <w:lang w:eastAsia="en-GB"/>
              </w:rPr>
            </w:pPr>
          </w:p>
        </w:tc>
      </w:tr>
      <w:tr w:rsidR="007052EA" w:rsidRPr="005B0A88" w:rsidTr="007052E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pPr>
            <w:r w:rsidRPr="005B0A8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rPr>
            </w:pPr>
            <w:r w:rsidRPr="005B0A88">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rFonts w:cs="v4.2.0"/>
              </w:rPr>
              <w:t>No additional delays in random access procedure.</w:t>
            </w:r>
          </w:p>
        </w:tc>
      </w:tr>
      <w:tr w:rsidR="007052EA" w:rsidRPr="005B0A88" w:rsidTr="007052E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pPr>
            <w:r w:rsidRPr="005B0A88">
              <w:t>DRX cycle length</w:t>
            </w:r>
          </w:p>
        </w:tc>
        <w:tc>
          <w:tcPr>
            <w:tcW w:w="70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t>320ms</w:t>
            </w:r>
          </w:p>
        </w:tc>
        <w:tc>
          <w:tcPr>
            <w:tcW w:w="354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t>The value shall be used for all cells in the test.</w:t>
            </w:r>
          </w:p>
        </w:tc>
      </w:tr>
      <w:tr w:rsidR="007052EA" w:rsidRPr="005B0A88" w:rsidTr="007052E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rPr>
                <w:lang w:eastAsia="zh-CN"/>
              </w:rPr>
            </w:pPr>
            <w:r w:rsidRPr="005B0A88">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r w:rsidRPr="005B0A88">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r w:rsidRPr="005B0A88">
              <w:rPr>
                <w:lang w:eastAsia="zh-CN"/>
              </w:rPr>
              <w:t>77</w:t>
            </w:r>
          </w:p>
        </w:tc>
        <w:tc>
          <w:tcPr>
            <w:tcW w:w="354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r w:rsidRPr="005B0A88">
              <w:rPr>
                <w:lang w:eastAsia="zh-CN"/>
              </w:rPr>
              <w:t>The detailed configuration is specified in TS 38.211 clause 6.3.3.2</w:t>
            </w:r>
          </w:p>
        </w:tc>
      </w:tr>
      <w:tr w:rsidR="007052EA" w:rsidRPr="005B0A88" w:rsidTr="007052E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rPr>
                <w:lang w:eastAsia="zh-CN"/>
              </w:rPr>
            </w:pPr>
            <w:r w:rsidRPr="005B0A88">
              <w:rPr>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r w:rsidRPr="005B0A88">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r w:rsidRPr="005B0A88">
              <w:rPr>
                <w:lang w:eastAsia="zh-CN"/>
              </w:rPr>
              <w:t>53</w:t>
            </w:r>
          </w:p>
        </w:tc>
        <w:tc>
          <w:tcPr>
            <w:tcW w:w="354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r w:rsidRPr="005B0A88">
              <w:rPr>
                <w:rFonts w:cs="v4.2.0"/>
              </w:rPr>
              <w:t xml:space="preserve">As specified in table 5.7.1-2 in </w:t>
            </w:r>
            <w:r w:rsidRPr="005B0A88">
              <w:t>TS 36.211 [23]</w:t>
            </w:r>
          </w:p>
        </w:tc>
      </w:tr>
      <w:tr w:rsidR="007052EA" w:rsidRPr="005B0A88" w:rsidTr="007052E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rPr>
                <w:lang w:eastAsia="en-GB"/>
              </w:rPr>
            </w:pPr>
            <w:r w:rsidRPr="005B0A88">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r w:rsidRPr="005B0A88">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r w:rsidRPr="005B0A88">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t>T1 needs to be defined so that cell re-selection reaction time is taken into account.</w:t>
            </w:r>
          </w:p>
        </w:tc>
      </w:tr>
      <w:tr w:rsidR="007052EA" w:rsidRPr="005B0A88" w:rsidTr="007052E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pPr>
            <w:r w:rsidRPr="005B0A88">
              <w:t>T</w:t>
            </w:r>
            <w:r w:rsidRPr="005B0A88">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r w:rsidRPr="005B0A88">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r w:rsidRPr="005B0A88">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t>T2 needs to be defined so that cell re-selection reaction time is taken into account.</w:t>
            </w:r>
          </w:p>
        </w:tc>
      </w:tr>
    </w:tbl>
    <w:p w:rsidR="007052EA" w:rsidRPr="005B0A88" w:rsidRDefault="007052EA" w:rsidP="007052EA"/>
    <w:p w:rsidR="007052EA" w:rsidRPr="005B0A88" w:rsidRDefault="007052EA" w:rsidP="007052EA">
      <w:pPr>
        <w:pStyle w:val="H6"/>
      </w:pPr>
      <w:r w:rsidRPr="005B0A88">
        <w:t>6.1.2.5.4.2</w:t>
      </w:r>
      <w:r w:rsidRPr="005B0A88">
        <w:tab/>
        <w:t xml:space="preserve">Test </w:t>
      </w:r>
      <w:r w:rsidRPr="005B0A88">
        <w:rPr>
          <w:lang w:eastAsia="x-none"/>
        </w:rPr>
        <w:t>procedure</w:t>
      </w:r>
    </w:p>
    <w:p w:rsidR="007052EA" w:rsidRPr="005B0A88" w:rsidRDefault="007052EA" w:rsidP="007052EA">
      <w:pPr>
        <w:rPr>
          <w:rFonts w:cs="v3.7.0"/>
        </w:rPr>
      </w:pPr>
      <w:r w:rsidRPr="005B0A88">
        <w:rPr>
          <w:rFonts w:cs="v4.2.0"/>
        </w:rPr>
        <w:t xml:space="preserve">Two cells are deployed in the test, which are one FR1 NR PCell (Cell 1) and an E-UTRA low priority neighbour cell (Cell 2) on different frequencies. The test consists of 2 successive time periods, with time duration of T1, and T2 respectively. </w:t>
      </w:r>
      <w:r w:rsidRPr="005B0A88">
        <w:rPr>
          <w:rFonts w:cs="v4.2.0"/>
          <w:lang w:eastAsia="zh-CN"/>
        </w:rPr>
        <w:t>Both Cell 1 and Cell 2 are</w:t>
      </w:r>
      <w:r w:rsidRPr="005B0A88">
        <w:rPr>
          <w:rFonts w:cs="v4.2.0"/>
        </w:rPr>
        <w:t xml:space="preserve"> already identified by the UE prior to the start of the test. Cell 1 and cell 2 belong to different tracking areas. Furthermore, UE has not registered with network for the tracking area containing Cell 2</w:t>
      </w:r>
      <w:r w:rsidRPr="005B0A88">
        <w:t xml:space="preserve">. </w:t>
      </w:r>
      <w:r w:rsidRPr="005B0A88">
        <w:rPr>
          <w:rFonts w:cs="v4.2.0"/>
        </w:rPr>
        <w:t>The E-UTRAN Cell 2 is indicated by NR Cell 1 as an HST cell.</w:t>
      </w:r>
    </w:p>
    <w:p w:rsidR="007052EA" w:rsidRPr="005B0A88" w:rsidRDefault="007052EA" w:rsidP="007052EA">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r w:rsidRPr="005B0A88">
        <w:rPr>
          <w:rFonts w:cs="v4.2.0"/>
          <w:i/>
          <w:iCs/>
        </w:rPr>
        <w:t>RRC</w:t>
      </w:r>
      <w:r w:rsidRPr="005B0A88">
        <w:rPr>
          <w:rFonts w:cs="v4.2.0"/>
          <w:i/>
        </w:rPr>
        <w:t>SetupRequest</w:t>
      </w:r>
      <w:r w:rsidRPr="005B0A88">
        <w:rPr>
          <w:rFonts w:cs="v4.2.0"/>
        </w:rPr>
        <w:t xml:space="preserve"> or </w:t>
      </w:r>
      <w:r w:rsidRPr="005B0A88">
        <w:rPr>
          <w:rFonts w:cs="v4.2.0"/>
          <w:i/>
          <w:iCs/>
        </w:rPr>
        <w:t>RRCConnection</w:t>
      </w:r>
      <w:r w:rsidRPr="005B0A88">
        <w:rPr>
          <w:rFonts w:cs="v4.2.0"/>
          <w:i/>
        </w:rPr>
        <w:t>Request</w:t>
      </w:r>
      <w:r w:rsidRPr="005B0A88">
        <w:rPr>
          <w:rFonts w:cs="v4.2.0"/>
        </w:rPr>
        <w:t xml:space="preserve"> message to perform a Registration procedure for mobility on NR Cell or E-UTRA Cell respectively</w:t>
      </w:r>
      <w:r w:rsidRPr="005B0A88">
        <w:rPr>
          <w:color w:val="000000"/>
        </w:rPr>
        <w:t>.</w:t>
      </w:r>
    </w:p>
    <w:p w:rsidR="007052EA" w:rsidRPr="005B0A88" w:rsidRDefault="007052EA" w:rsidP="007052EA">
      <w:pPr>
        <w:pStyle w:val="B1"/>
        <w:ind w:left="284" w:firstLine="0"/>
      </w:pPr>
      <w:r w:rsidRPr="005B0A88">
        <w:lastRenderedPageBreak/>
        <w:t>1.</w:t>
      </w:r>
      <w:r w:rsidRPr="005B0A88">
        <w:tab/>
        <w:t xml:space="preserve">Ensure the UE is in state RRC_IDLE with generic procedure parameters connectivity </w:t>
      </w:r>
      <w:r w:rsidRPr="005B0A88">
        <w:rPr>
          <w:i/>
        </w:rPr>
        <w:t>NR</w:t>
      </w:r>
      <w:r w:rsidRPr="005B0A88">
        <w:t xml:space="preserve"> with Test Mode </w:t>
      </w:r>
      <w:r w:rsidRPr="005B0A88">
        <w:rPr>
          <w:i/>
        </w:rPr>
        <w:t>On</w:t>
      </w:r>
      <w:r w:rsidRPr="005B0A88">
        <w:t xml:space="preserve"> according to TS 38.508-1 [14] clause 4.5 on Cell 1. Set Cell 2 physical cell identity = initial cell 2 physical cell identity.</w:t>
      </w:r>
      <w:r w:rsidRPr="005B0A88">
        <w:rPr>
          <w:i/>
        </w:rPr>
        <w:t xml:space="preserve"> highSpeedMeasFlag-r16</w:t>
      </w:r>
      <w:r w:rsidRPr="005B0A88">
        <w:t xml:space="preserve"> is provided by </w:t>
      </w:r>
      <w:r w:rsidRPr="005B0A88">
        <w:rPr>
          <w:i/>
        </w:rPr>
        <w:t>SIB1</w:t>
      </w:r>
      <w:r w:rsidRPr="005B0A88">
        <w:t xml:space="preserve"> of Cell 1.</w:t>
      </w:r>
    </w:p>
    <w:p w:rsidR="007052EA" w:rsidRPr="005B0A88" w:rsidRDefault="007052EA" w:rsidP="007052EA">
      <w:pPr>
        <w:pStyle w:val="B1"/>
        <w:ind w:left="284" w:firstLine="0"/>
      </w:pPr>
      <w:r w:rsidRPr="005B0A88">
        <w:t>2.</w:t>
      </w:r>
      <w:r w:rsidRPr="005B0A88">
        <w:tab/>
        <w:t>Set the parameters according to T2 in Table 6.1.2.3.5-1 and 6.1.2.3.5-1. Then wait 5s to ensure that Cell 2 has been detected by the UE.</w:t>
      </w:r>
    </w:p>
    <w:p w:rsidR="007052EA" w:rsidRPr="005B0A88" w:rsidRDefault="007052EA" w:rsidP="007052EA">
      <w:pPr>
        <w:pStyle w:val="B1"/>
        <w:ind w:left="284" w:firstLine="0"/>
      </w:pPr>
      <w:r w:rsidRPr="005B0A88">
        <w:t>3.</w:t>
      </w:r>
      <w:r w:rsidRPr="005B0A88">
        <w:tab/>
        <w:t>Set the parameters according to T1 in Table 6.1.2.3.5-1 and 6.1.2.3.5-1. T1 starts.</w:t>
      </w:r>
    </w:p>
    <w:p w:rsidR="007052EA" w:rsidRPr="005B0A88" w:rsidRDefault="007052EA" w:rsidP="007052EA">
      <w:pPr>
        <w:pStyle w:val="B1"/>
        <w:ind w:left="284" w:firstLine="0"/>
      </w:pPr>
      <w:r w:rsidRPr="005B0A88">
        <w:t>4.</w:t>
      </w:r>
      <w:r w:rsidRPr="005B0A88">
        <w:tab/>
        <w:t>The SS waits for random access requests information from the UE to perform cell re-selection to Cell 2.</w:t>
      </w:r>
    </w:p>
    <w:p w:rsidR="007052EA" w:rsidRPr="005B0A88" w:rsidRDefault="007052EA" w:rsidP="007052EA">
      <w:pPr>
        <w:pStyle w:val="B1"/>
        <w:ind w:left="284" w:firstLine="0"/>
      </w:pPr>
      <w:r w:rsidRPr="005B0A88">
        <w:t>5.</w:t>
      </w:r>
      <w:r w:rsidRPr="005B0A88">
        <w:tab/>
        <w:t>If the UE responds on Cell 2 within 3 seconds from the beginning of time period T1, then count a success for the event “Re-select Cell 2”. Otherwise count a fail for the event “Re-select Cell 2”.</w:t>
      </w:r>
    </w:p>
    <w:p w:rsidR="007052EA" w:rsidRPr="005B0A88" w:rsidRDefault="007052EA" w:rsidP="007052EA">
      <w:pPr>
        <w:pStyle w:val="B1"/>
        <w:ind w:left="284" w:firstLine="0"/>
      </w:pPr>
      <w:r w:rsidRPr="005B0A88">
        <w:t>6.</w:t>
      </w:r>
      <w:r w:rsidRPr="005B0A88">
        <w:tab/>
        <w:t>If the UE has re-selected Cell 2 within T1, after the re-selection or when T1 expires, continue with step 7. Otherwise, if T2 expires and the UE has not yet re-selected Cell 2, the TE shall switch off and on the UE and skip to step 13.</w:t>
      </w:r>
    </w:p>
    <w:p w:rsidR="007052EA" w:rsidRPr="005B0A88" w:rsidRDefault="007052EA" w:rsidP="007052EA">
      <w:pPr>
        <w:pStyle w:val="B1"/>
        <w:ind w:left="284" w:firstLine="0"/>
      </w:pPr>
      <w:r w:rsidRPr="005B0A88">
        <w:t>7.</w:t>
      </w:r>
      <w:r w:rsidRPr="005B0A88">
        <w:tab/>
        <w:t xml:space="preserve">The SS shall send an </w:t>
      </w:r>
      <w:r w:rsidRPr="005B0A88">
        <w:rPr>
          <w:i/>
        </w:rPr>
        <w:t>RRCConnectionRelease</w:t>
      </w:r>
      <w:r w:rsidRPr="005B0A88">
        <w:t xml:space="preserve"> message to ensure that the UE is in state RRC_IDLE on Cell 2.</w:t>
      </w:r>
    </w:p>
    <w:p w:rsidR="007052EA" w:rsidRPr="005B0A88" w:rsidRDefault="007052EA" w:rsidP="007052EA">
      <w:pPr>
        <w:pStyle w:val="B1"/>
        <w:ind w:left="284" w:firstLine="0"/>
      </w:pPr>
      <w:r w:rsidRPr="005B0A88">
        <w:t>8.</w:t>
      </w:r>
      <w:r w:rsidRPr="005B0A88">
        <w:tab/>
        <w:t>The SS shall switch the power setting from T1 to T2 as specified in Table 6.1.2.3.5-1 and 6.1.2.3.5-1. T2 starts.</w:t>
      </w:r>
    </w:p>
    <w:p w:rsidR="007052EA" w:rsidRPr="005B0A88" w:rsidRDefault="007052EA" w:rsidP="007052EA">
      <w:pPr>
        <w:pStyle w:val="B1"/>
        <w:ind w:left="284" w:firstLine="0"/>
      </w:pPr>
      <w:r w:rsidRPr="005B0A88">
        <w:t>9.</w:t>
      </w:r>
      <w:r w:rsidRPr="005B0A88">
        <w:tab/>
        <w:t xml:space="preserve">The SS waits for random access requests information from the UE to perform cell re-selection </w:t>
      </w:r>
      <w:r w:rsidRPr="005B0A88">
        <w:rPr>
          <w:rFonts w:cs="v4.2.0"/>
        </w:rPr>
        <w:t xml:space="preserve">to </w:t>
      </w:r>
      <w:r w:rsidRPr="005B0A88">
        <w:t>Cell 1.</w:t>
      </w:r>
    </w:p>
    <w:p w:rsidR="007052EA" w:rsidRPr="005B0A88" w:rsidRDefault="007052EA" w:rsidP="007052EA">
      <w:pPr>
        <w:pStyle w:val="B1"/>
        <w:ind w:left="284" w:firstLine="0"/>
      </w:pPr>
      <w:r w:rsidRPr="005B0A88">
        <w:t>10.</w:t>
      </w:r>
      <w:r w:rsidRPr="005B0A88">
        <w:tab/>
        <w:t>If the UE has re-selected Cell 1 within T2, after the re-selection or when T2 expires, continue with step 11. Otherwise, if T2 expires and the UE has not yet re-selected Cell 1, the TE shall switch off and on the UE and skip to step 12.</w:t>
      </w:r>
    </w:p>
    <w:p w:rsidR="007052EA" w:rsidRPr="005B0A88" w:rsidRDefault="007052EA" w:rsidP="007052EA">
      <w:pPr>
        <w:pStyle w:val="B1"/>
        <w:ind w:left="284" w:firstLine="0"/>
      </w:pPr>
      <w:r w:rsidRPr="005B0A88">
        <w:t>11.</w:t>
      </w:r>
      <w:r w:rsidRPr="005B0A88">
        <w:tab/>
        <w:t xml:space="preserve">The SS shall send an </w:t>
      </w:r>
      <w:r w:rsidRPr="005B0A88">
        <w:rPr>
          <w:i/>
        </w:rPr>
        <w:t>RRCRelease</w:t>
      </w:r>
      <w:r w:rsidRPr="005B0A88">
        <w:t xml:space="preserve"> message to ensure that the UE is in state RRC_IDLE on Cell 1. skip to 14</w:t>
      </w:r>
    </w:p>
    <w:p w:rsidR="007052EA" w:rsidRPr="005B0A88" w:rsidRDefault="007052EA" w:rsidP="007052EA">
      <w:pPr>
        <w:pStyle w:val="B1"/>
        <w:ind w:left="284" w:firstLine="0"/>
      </w:pPr>
      <w:r w:rsidRPr="005B0A88">
        <w:t>12.</w:t>
      </w:r>
      <w:r w:rsidRPr="005B0A88">
        <w:tab/>
        <w:t xml:space="preserve">Ensure the UE is in state RRC_IDLE with generic procedure parameters connectivity </w:t>
      </w:r>
      <w:r w:rsidRPr="005B0A88">
        <w:rPr>
          <w:i/>
        </w:rPr>
        <w:t>NR</w:t>
      </w:r>
      <w:r w:rsidRPr="005B0A88">
        <w:t xml:space="preserve"> according to TS 38.508-1 [14] clause 4.5 in Cell 1.</w:t>
      </w:r>
    </w:p>
    <w:p w:rsidR="007052EA" w:rsidRPr="005B0A88" w:rsidRDefault="007052EA" w:rsidP="007052EA">
      <w:pPr>
        <w:pStyle w:val="B1"/>
        <w:ind w:left="284" w:firstLine="0"/>
      </w:pPr>
      <w:r w:rsidRPr="005B0A88">
        <w:t>13.</w:t>
      </w:r>
      <w:r w:rsidRPr="005B0A88">
        <w:tab/>
        <w:t>Set the parameters according to T2 in Table 6.1.2.3.5-1. Then wait 5s to ensure that Cell 2 has been detected by the UE.</w:t>
      </w:r>
    </w:p>
    <w:p w:rsidR="007052EA" w:rsidRPr="005B0A88" w:rsidRDefault="007052EA" w:rsidP="007052EA">
      <w:pPr>
        <w:pStyle w:val="B1"/>
        <w:ind w:left="284" w:firstLine="0"/>
      </w:pPr>
      <w:r w:rsidRPr="005B0A88">
        <w:t>14.</w:t>
      </w:r>
      <w:r w:rsidRPr="005B0A88">
        <w:tab/>
        <w:t>Repeat step 2-14 until a test verdict for the event “Re-select Cell 2” has been achieved, resulting in an event verdict: pass or fail. The event is evaluated only until the confidence level according to Table G.2.3-1 in Annex G clause G.2 is achieved. The test passes if the event pass, otherwise the test fails.</w:t>
      </w:r>
    </w:p>
    <w:p w:rsidR="007052EA" w:rsidRPr="005B0A88" w:rsidRDefault="007052EA" w:rsidP="007052EA">
      <w:pPr>
        <w:pStyle w:val="H6"/>
      </w:pPr>
      <w:r w:rsidRPr="005B0A88">
        <w:t>6.1.2.5.4.3</w:t>
      </w:r>
      <w:r w:rsidRPr="005B0A88">
        <w:tab/>
        <w:t xml:space="preserve">Message </w:t>
      </w:r>
      <w:r w:rsidRPr="005B0A88">
        <w:rPr>
          <w:lang w:eastAsia="x-none"/>
        </w:rPr>
        <w:t>contents</w:t>
      </w:r>
    </w:p>
    <w:p w:rsidR="001963B6" w:rsidRDefault="007052EA" w:rsidP="007052EA">
      <w:pPr>
        <w:rPr>
          <w:ins w:id="8" w:author="Huawei" w:date="2021-10-22T12:15:00Z"/>
        </w:rPr>
      </w:pPr>
      <w:del w:id="9" w:author="Huawei" w:date="2021-10-22T12:13:00Z">
        <w:r w:rsidRPr="005B0A88" w:rsidDel="001963B6">
          <w:delText>FFS</w:delText>
        </w:r>
      </w:del>
      <w:ins w:id="10" w:author="Huawei" w:date="2021-10-22T12:13:00Z">
        <w:r w:rsidR="001963B6">
          <w:t>Same as m</w:t>
        </w:r>
        <w:r w:rsidR="001963B6" w:rsidRPr="005B0A88">
          <w:t>essage contents</w:t>
        </w:r>
        <w:r w:rsidR="001963B6">
          <w:t xml:space="preserve"> in </w:t>
        </w:r>
        <w:r w:rsidR="001963B6" w:rsidRPr="005B0A88">
          <w:t>6.1.2.2.4.3</w:t>
        </w:r>
        <w:r w:rsidR="001963B6">
          <w:t xml:space="preserve"> except t</w:t>
        </w:r>
      </w:ins>
      <w:ins w:id="11" w:author="Huawei" w:date="2021-10-22T12:14:00Z">
        <w:r w:rsidR="001963B6">
          <w:t xml:space="preserve">hat </w:t>
        </w:r>
      </w:ins>
    </w:p>
    <w:p w:rsidR="007052EA" w:rsidRDefault="001963B6" w:rsidP="001963B6">
      <w:pPr>
        <w:pStyle w:val="B1"/>
        <w:rPr>
          <w:ins w:id="12" w:author="Huawei" w:date="2021-10-28T19:44:00Z"/>
        </w:rPr>
      </w:pPr>
      <w:ins w:id="13" w:author="Huawei" w:date="2021-10-22T12:15:00Z">
        <w:r>
          <w:t>-</w:t>
        </w:r>
        <w:r>
          <w:tab/>
        </w:r>
      </w:ins>
      <w:ins w:id="14" w:author="Huawei" w:date="2021-10-22T12:14:00Z">
        <w:r w:rsidRPr="001963B6">
          <w:t>Table H.2.3-1</w:t>
        </w:r>
        <w:r>
          <w:t xml:space="preserve"> in </w:t>
        </w:r>
      </w:ins>
      <w:ins w:id="15" w:author="Huawei" w:date="2021-10-22T12:16:00Z">
        <w:r>
          <w:t>c</w:t>
        </w:r>
        <w:r w:rsidRPr="005B0A88">
          <w:t xml:space="preserve">ommon contents of </w:t>
        </w:r>
        <w:r>
          <w:t>SIB</w:t>
        </w:r>
        <w:r w:rsidRPr="005B0A88">
          <w:t xml:space="preserve"> exceptions</w:t>
        </w:r>
      </w:ins>
      <w:ins w:id="16" w:author="Huawei" w:date="2021-10-22T12:15:00Z">
        <w:r>
          <w:t xml:space="preserve"> is replaced by Table 6.1.2.5.4.3-1.</w:t>
        </w:r>
      </w:ins>
    </w:p>
    <w:p w:rsidR="00385EEA" w:rsidRDefault="00896BFC" w:rsidP="00385EEA">
      <w:pPr>
        <w:pStyle w:val="B1"/>
        <w:rPr>
          <w:ins w:id="17" w:author="Huawei" w:date="2021-10-28T20:26:00Z"/>
        </w:rPr>
      </w:pPr>
      <w:ins w:id="18" w:author="Huawei" w:date="2021-10-28T19:44:00Z">
        <w:r>
          <w:t>-</w:t>
        </w:r>
        <w:r>
          <w:tab/>
        </w:r>
        <w:r w:rsidRPr="00896BFC">
          <w:t xml:space="preserve">Table H.2.3-3 </w:t>
        </w:r>
        <w:r>
          <w:t>in c</w:t>
        </w:r>
        <w:r w:rsidRPr="005B0A88">
          <w:t xml:space="preserve">ommon contents of </w:t>
        </w:r>
        <w:r>
          <w:t>SIB</w:t>
        </w:r>
        <w:r w:rsidRPr="005B0A88">
          <w:t xml:space="preserve"> exceptions</w:t>
        </w:r>
        <w:r>
          <w:t xml:space="preserve"> is replaced by Table 6.1.2.5.4.3-3.</w:t>
        </w:r>
      </w:ins>
    </w:p>
    <w:p w:rsidR="004D24DA" w:rsidRDefault="00385EEA" w:rsidP="00385EEA">
      <w:pPr>
        <w:pStyle w:val="B1"/>
        <w:rPr>
          <w:ins w:id="19" w:author="Huawei" w:date="2021-10-22T12:16:00Z"/>
        </w:rPr>
      </w:pPr>
      <w:ins w:id="20" w:author="Huawei" w:date="2021-10-28T20:26:00Z">
        <w:r>
          <w:t>-</w:t>
        </w:r>
        <w:r>
          <w:tab/>
        </w:r>
      </w:ins>
      <w:ins w:id="21" w:author="Huawei" w:date="2021-10-28T20:09:00Z">
        <w:r w:rsidR="004D24DA">
          <w:rPr>
            <w:rFonts w:hint="eastAsia"/>
            <w:lang w:eastAsia="zh-CN"/>
          </w:rPr>
          <w:t>I</w:t>
        </w:r>
        <w:r w:rsidR="004D24DA">
          <w:rPr>
            <w:lang w:eastAsia="zh-CN"/>
          </w:rPr>
          <w:t xml:space="preserve">n addition to the message contents mentioned above, </w:t>
        </w:r>
      </w:ins>
      <w:ins w:id="22" w:author="Huawei" w:date="2021-10-28T20:11:00Z">
        <w:r w:rsidR="004D24DA">
          <w:rPr>
            <w:lang w:eastAsia="sv-SE"/>
          </w:rPr>
          <w:t>exceptions</w:t>
        </w:r>
        <w:r w:rsidR="004D24DA">
          <w:rPr>
            <w:lang w:eastAsia="zh-CN"/>
          </w:rPr>
          <w:t xml:space="preserve"> given in </w:t>
        </w:r>
      </w:ins>
      <w:ins w:id="23" w:author="Huawei" w:date="2021-10-28T20:10:00Z">
        <w:r w:rsidR="004D24DA">
          <w:rPr>
            <w:lang w:eastAsia="zh-CN"/>
          </w:rPr>
          <w:t xml:space="preserve">Table 6.1.2.5.4.3-4 and </w:t>
        </w:r>
        <w:r w:rsidR="004D24DA" w:rsidRPr="00BE2064">
          <w:t xml:space="preserve">Table </w:t>
        </w:r>
        <w:r w:rsidR="004D24DA" w:rsidRPr="005B0A88">
          <w:t>6.1.2.5</w:t>
        </w:r>
        <w:r w:rsidR="004D24DA" w:rsidRPr="007C3161">
          <w:rPr>
            <w:lang w:eastAsia="sv-SE"/>
          </w:rPr>
          <w:t>.4.3</w:t>
        </w:r>
        <w:r w:rsidR="004D24DA">
          <w:rPr>
            <w:lang w:eastAsia="sv-SE"/>
          </w:rPr>
          <w:t xml:space="preserve">-5 also </w:t>
        </w:r>
      </w:ins>
      <w:ins w:id="24" w:author="Huawei" w:date="2021-10-28T20:26:00Z">
        <w:r>
          <w:rPr>
            <w:lang w:eastAsia="sv-SE"/>
          </w:rPr>
          <w:t>apply</w:t>
        </w:r>
      </w:ins>
      <w:ins w:id="25" w:author="Huawei" w:date="2021-10-28T20:11:00Z">
        <w:r w:rsidR="004D24DA">
          <w:rPr>
            <w:lang w:eastAsia="sv-SE"/>
          </w:rPr>
          <w:t>.</w:t>
        </w:r>
      </w:ins>
    </w:p>
    <w:p w:rsidR="00896BFC" w:rsidRPr="00BE2064" w:rsidRDefault="00896BFC" w:rsidP="00896BFC">
      <w:pPr>
        <w:pStyle w:val="TH"/>
        <w:rPr>
          <w:ins w:id="26" w:author="Huawei" w:date="2021-10-28T19:37:00Z"/>
          <w:lang w:eastAsia="zh-CN"/>
        </w:rPr>
      </w:pPr>
      <w:ins w:id="27" w:author="Huawei" w:date="2021-10-28T19:37:00Z">
        <w:r w:rsidRPr="00BE2064">
          <w:t xml:space="preserve">Table </w:t>
        </w:r>
      </w:ins>
      <w:ins w:id="28" w:author="Huawei" w:date="2021-10-28T19:38:00Z">
        <w:r w:rsidRPr="005B0A88">
          <w:t>6.1.2.5</w:t>
        </w:r>
      </w:ins>
      <w:ins w:id="29" w:author="Huawei" w:date="2021-10-28T19:37:00Z">
        <w:r w:rsidRPr="007C3161">
          <w:rPr>
            <w:lang w:eastAsia="sv-SE"/>
          </w:rPr>
          <w:t>.4.3</w:t>
        </w:r>
        <w:r>
          <w:rPr>
            <w:lang w:eastAsia="sv-SE"/>
          </w:rPr>
          <w:t>-1</w:t>
        </w:r>
        <w:r w:rsidRPr="00BE2064">
          <w:t xml:space="preserve">: </w:t>
        </w:r>
        <w:r w:rsidRPr="00A2599D">
          <w:t>SIB1</w:t>
        </w:r>
        <w:r>
          <w:t xml:space="preserve"> </w:t>
        </w:r>
        <w:r>
          <w:rPr>
            <w:rFonts w:hint="eastAsia"/>
            <w:lang w:eastAsia="zh-CN"/>
          </w:rPr>
          <w:t>(</w:t>
        </w:r>
        <w:r>
          <w:rPr>
            <w:lang w:eastAsia="zh-CN"/>
          </w:rPr>
          <w:t>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96BFC" w:rsidRPr="00BE2064" w:rsidTr="00896BFC">
        <w:trPr>
          <w:gridBefore w:val="1"/>
          <w:wBefore w:w="9" w:type="dxa"/>
          <w:ins w:id="30" w:author="Huawei" w:date="2021-10-28T19:37:00Z"/>
        </w:trPr>
        <w:tc>
          <w:tcPr>
            <w:tcW w:w="9738" w:type="dxa"/>
            <w:gridSpan w:val="4"/>
          </w:tcPr>
          <w:p w:rsidR="00896BFC" w:rsidRPr="00BE2064" w:rsidRDefault="00896BFC" w:rsidP="00896BFC">
            <w:pPr>
              <w:pStyle w:val="TAL"/>
              <w:rPr>
                <w:ins w:id="31" w:author="Huawei" w:date="2021-10-28T19:37:00Z"/>
              </w:rPr>
            </w:pPr>
            <w:ins w:id="32" w:author="Huawei" w:date="2021-10-28T19:37:00Z">
              <w:r w:rsidRPr="00BE2064">
                <w:t xml:space="preserve">Derivation Path: TS </w:t>
              </w:r>
              <w:r>
                <w:t>38.508-1</w:t>
              </w:r>
              <w:r w:rsidRPr="00BE2064">
                <w:t xml:space="preserve"> [</w:t>
              </w:r>
              <w:r>
                <w:t>14</w:t>
              </w:r>
              <w:r w:rsidRPr="00BE2064">
                <w:t xml:space="preserve">], </w:t>
              </w:r>
              <w:r w:rsidRPr="00A2599D">
                <w:t>Table 4.6.1-28</w:t>
              </w:r>
            </w:ins>
          </w:p>
        </w:tc>
      </w:tr>
      <w:tr w:rsidR="00896BFC" w:rsidRPr="00BE2064" w:rsidTr="00896BFC">
        <w:tblPrEx>
          <w:tblCellMar>
            <w:left w:w="108" w:type="dxa"/>
            <w:right w:w="108" w:type="dxa"/>
          </w:tblCellMar>
        </w:tblPrEx>
        <w:trPr>
          <w:ins w:id="33" w:author="Huawei" w:date="2021-10-28T19:37:00Z"/>
        </w:trPr>
        <w:tc>
          <w:tcPr>
            <w:tcW w:w="4535" w:type="dxa"/>
            <w:gridSpan w:val="2"/>
          </w:tcPr>
          <w:p w:rsidR="00896BFC" w:rsidRPr="00BE2064" w:rsidRDefault="00896BFC" w:rsidP="00896BFC">
            <w:pPr>
              <w:pStyle w:val="TAH"/>
              <w:rPr>
                <w:ins w:id="34" w:author="Huawei" w:date="2021-10-28T19:37:00Z"/>
              </w:rPr>
            </w:pPr>
            <w:ins w:id="35" w:author="Huawei" w:date="2021-10-28T19:37:00Z">
              <w:r w:rsidRPr="00BE2064">
                <w:t>Information Element</w:t>
              </w:r>
            </w:ins>
          </w:p>
        </w:tc>
        <w:tc>
          <w:tcPr>
            <w:tcW w:w="2267" w:type="dxa"/>
          </w:tcPr>
          <w:p w:rsidR="00896BFC" w:rsidRPr="00BE2064" w:rsidRDefault="00896BFC" w:rsidP="00896BFC">
            <w:pPr>
              <w:pStyle w:val="TAH"/>
              <w:rPr>
                <w:ins w:id="36" w:author="Huawei" w:date="2021-10-28T19:37:00Z"/>
              </w:rPr>
            </w:pPr>
            <w:ins w:id="37" w:author="Huawei" w:date="2021-10-28T19:37:00Z">
              <w:r w:rsidRPr="00BE2064">
                <w:t>Value/remark</w:t>
              </w:r>
            </w:ins>
          </w:p>
        </w:tc>
        <w:tc>
          <w:tcPr>
            <w:tcW w:w="1700" w:type="dxa"/>
          </w:tcPr>
          <w:p w:rsidR="00896BFC" w:rsidRPr="00BE2064" w:rsidRDefault="00896BFC" w:rsidP="00896BFC">
            <w:pPr>
              <w:pStyle w:val="TAH"/>
              <w:rPr>
                <w:ins w:id="38" w:author="Huawei" w:date="2021-10-28T19:37:00Z"/>
              </w:rPr>
            </w:pPr>
            <w:ins w:id="39" w:author="Huawei" w:date="2021-10-28T19:37:00Z">
              <w:r w:rsidRPr="00BE2064">
                <w:t>Comment</w:t>
              </w:r>
            </w:ins>
          </w:p>
        </w:tc>
        <w:tc>
          <w:tcPr>
            <w:tcW w:w="1245" w:type="dxa"/>
          </w:tcPr>
          <w:p w:rsidR="00896BFC" w:rsidRPr="00BE2064" w:rsidRDefault="00896BFC" w:rsidP="00896BFC">
            <w:pPr>
              <w:pStyle w:val="TAH"/>
              <w:rPr>
                <w:ins w:id="40" w:author="Huawei" w:date="2021-10-28T19:37:00Z"/>
              </w:rPr>
            </w:pPr>
            <w:ins w:id="41" w:author="Huawei" w:date="2021-10-28T19:37:00Z">
              <w:r w:rsidRPr="00BE2064">
                <w:t>Condition</w:t>
              </w:r>
            </w:ins>
          </w:p>
        </w:tc>
      </w:tr>
      <w:tr w:rsidR="00896BFC" w:rsidRPr="00BE2064" w:rsidTr="00896BFC">
        <w:tblPrEx>
          <w:tblCellMar>
            <w:left w:w="108" w:type="dxa"/>
            <w:right w:w="108" w:type="dxa"/>
          </w:tblCellMar>
        </w:tblPrEx>
        <w:trPr>
          <w:ins w:id="42" w:author="Huawei" w:date="2021-10-28T19:37:00Z"/>
        </w:trPr>
        <w:tc>
          <w:tcPr>
            <w:tcW w:w="4535" w:type="dxa"/>
            <w:gridSpan w:val="2"/>
          </w:tcPr>
          <w:p w:rsidR="00896BFC" w:rsidRPr="00BE2064" w:rsidRDefault="00896BFC" w:rsidP="00896BFC">
            <w:pPr>
              <w:pStyle w:val="TAL"/>
              <w:rPr>
                <w:ins w:id="43" w:author="Huawei" w:date="2021-10-28T19:37:00Z"/>
              </w:rPr>
            </w:pPr>
            <w:ins w:id="44" w:author="Huawei" w:date="2021-10-28T19:37:00Z">
              <w:r w:rsidRPr="00BE2064">
                <w:t>SIB1 ::= SEQUENCE {</w:t>
              </w:r>
            </w:ins>
          </w:p>
        </w:tc>
        <w:tc>
          <w:tcPr>
            <w:tcW w:w="2267" w:type="dxa"/>
          </w:tcPr>
          <w:p w:rsidR="00896BFC" w:rsidRPr="00BE2064" w:rsidRDefault="00896BFC" w:rsidP="00896BFC">
            <w:pPr>
              <w:pStyle w:val="TAL"/>
              <w:rPr>
                <w:ins w:id="45" w:author="Huawei" w:date="2021-10-28T19:37:00Z"/>
              </w:rPr>
            </w:pPr>
          </w:p>
        </w:tc>
        <w:tc>
          <w:tcPr>
            <w:tcW w:w="1700" w:type="dxa"/>
          </w:tcPr>
          <w:p w:rsidR="00896BFC" w:rsidRPr="00BE2064" w:rsidRDefault="00896BFC" w:rsidP="00896BFC">
            <w:pPr>
              <w:pStyle w:val="TAL"/>
              <w:rPr>
                <w:ins w:id="46" w:author="Huawei" w:date="2021-10-28T19:37:00Z"/>
              </w:rPr>
            </w:pPr>
          </w:p>
        </w:tc>
        <w:tc>
          <w:tcPr>
            <w:tcW w:w="1245" w:type="dxa"/>
          </w:tcPr>
          <w:p w:rsidR="00896BFC" w:rsidRPr="00BE2064" w:rsidRDefault="00896BFC" w:rsidP="00896BFC">
            <w:pPr>
              <w:pStyle w:val="TAL"/>
              <w:rPr>
                <w:ins w:id="47" w:author="Huawei" w:date="2021-10-28T19:37:00Z"/>
              </w:rPr>
            </w:pPr>
          </w:p>
        </w:tc>
      </w:tr>
      <w:tr w:rsidR="00896BFC" w:rsidRPr="00BE2064" w:rsidTr="00896BFC">
        <w:tblPrEx>
          <w:tblCellMar>
            <w:left w:w="108" w:type="dxa"/>
            <w:right w:w="108" w:type="dxa"/>
          </w:tblCellMar>
        </w:tblPrEx>
        <w:trPr>
          <w:ins w:id="48" w:author="Huawei" w:date="2021-10-28T19:37:00Z"/>
        </w:trPr>
        <w:tc>
          <w:tcPr>
            <w:tcW w:w="4535" w:type="dxa"/>
            <w:gridSpan w:val="2"/>
          </w:tcPr>
          <w:p w:rsidR="00896BFC" w:rsidRPr="00BE2064" w:rsidRDefault="00896BFC" w:rsidP="00896BFC">
            <w:pPr>
              <w:pStyle w:val="TAL"/>
              <w:rPr>
                <w:ins w:id="49" w:author="Huawei" w:date="2021-10-28T19:37:00Z"/>
              </w:rPr>
            </w:pPr>
            <w:ins w:id="50" w:author="Huawei" w:date="2021-10-28T19:37:00Z">
              <w:r w:rsidRPr="00BE2064">
                <w:t xml:space="preserve">  servingCellConfigCommon</w:t>
              </w:r>
            </w:ins>
          </w:p>
        </w:tc>
        <w:tc>
          <w:tcPr>
            <w:tcW w:w="2267" w:type="dxa"/>
          </w:tcPr>
          <w:p w:rsidR="00896BFC" w:rsidRPr="00BE2064" w:rsidRDefault="00896BFC" w:rsidP="00896BFC">
            <w:pPr>
              <w:pStyle w:val="TAL"/>
              <w:rPr>
                <w:ins w:id="51" w:author="Huawei" w:date="2021-10-28T19:37:00Z"/>
              </w:rPr>
            </w:pPr>
            <w:ins w:id="52" w:author="Huawei" w:date="2021-10-28T19:37:00Z">
              <w:r w:rsidRPr="00BE2064">
                <w:t>ServingCellConfigCommonSIB</w:t>
              </w:r>
            </w:ins>
          </w:p>
        </w:tc>
        <w:tc>
          <w:tcPr>
            <w:tcW w:w="1700" w:type="dxa"/>
          </w:tcPr>
          <w:p w:rsidR="00896BFC" w:rsidRPr="00BE2064" w:rsidRDefault="00896BFC" w:rsidP="00896BFC">
            <w:pPr>
              <w:pStyle w:val="TAL"/>
              <w:rPr>
                <w:ins w:id="53" w:author="Huawei" w:date="2021-10-28T19:37:00Z"/>
              </w:rPr>
            </w:pPr>
            <w:ins w:id="54" w:author="Huawei" w:date="2021-10-28T19:37:00Z">
              <w:r w:rsidRPr="00BE2064">
                <w:t xml:space="preserve">Table </w:t>
              </w:r>
            </w:ins>
            <w:ins w:id="55" w:author="Huawei" w:date="2021-10-28T19:38:00Z">
              <w:r w:rsidRPr="005B0A88">
                <w:t>6.1.2.5</w:t>
              </w:r>
            </w:ins>
            <w:ins w:id="56" w:author="Huawei" w:date="2021-10-28T19:37:00Z">
              <w:r w:rsidRPr="007C3161">
                <w:rPr>
                  <w:lang w:eastAsia="sv-SE"/>
                </w:rPr>
                <w:t>.4.3</w:t>
              </w:r>
              <w:r>
                <w:rPr>
                  <w:lang w:eastAsia="sv-SE"/>
                </w:rPr>
                <w:t>-2</w:t>
              </w:r>
            </w:ins>
          </w:p>
        </w:tc>
        <w:tc>
          <w:tcPr>
            <w:tcW w:w="1245" w:type="dxa"/>
          </w:tcPr>
          <w:p w:rsidR="00896BFC" w:rsidRPr="00BE2064" w:rsidRDefault="00896BFC" w:rsidP="00896BFC">
            <w:pPr>
              <w:pStyle w:val="TAL"/>
              <w:rPr>
                <w:ins w:id="57" w:author="Huawei" w:date="2021-10-28T19:37:00Z"/>
              </w:rPr>
            </w:pPr>
          </w:p>
        </w:tc>
      </w:tr>
      <w:tr w:rsidR="00896BFC" w:rsidRPr="00BE2064" w:rsidTr="00896BFC">
        <w:tblPrEx>
          <w:tblCellMar>
            <w:left w:w="108" w:type="dxa"/>
            <w:right w:w="108" w:type="dxa"/>
          </w:tblCellMar>
        </w:tblPrEx>
        <w:trPr>
          <w:ins w:id="58" w:author="Huawei" w:date="2021-10-28T19:37:00Z"/>
        </w:trPr>
        <w:tc>
          <w:tcPr>
            <w:tcW w:w="4535" w:type="dxa"/>
            <w:gridSpan w:val="2"/>
          </w:tcPr>
          <w:p w:rsidR="00896BFC" w:rsidRPr="00BE2064" w:rsidRDefault="00896BFC" w:rsidP="00896BFC">
            <w:pPr>
              <w:pStyle w:val="TAL"/>
              <w:rPr>
                <w:ins w:id="59" w:author="Huawei" w:date="2021-10-28T19:37:00Z"/>
              </w:rPr>
            </w:pPr>
            <w:ins w:id="60" w:author="Huawei" w:date="2021-10-28T19:37:00Z">
              <w:r w:rsidRPr="00BE2064">
                <w:t>}</w:t>
              </w:r>
            </w:ins>
          </w:p>
        </w:tc>
        <w:tc>
          <w:tcPr>
            <w:tcW w:w="2267" w:type="dxa"/>
          </w:tcPr>
          <w:p w:rsidR="00896BFC" w:rsidRPr="00BE2064" w:rsidRDefault="00896BFC" w:rsidP="00896BFC">
            <w:pPr>
              <w:pStyle w:val="TAL"/>
              <w:rPr>
                <w:ins w:id="61" w:author="Huawei" w:date="2021-10-28T19:37:00Z"/>
              </w:rPr>
            </w:pPr>
          </w:p>
        </w:tc>
        <w:tc>
          <w:tcPr>
            <w:tcW w:w="1700" w:type="dxa"/>
          </w:tcPr>
          <w:p w:rsidR="00896BFC" w:rsidRPr="00BE2064" w:rsidRDefault="00896BFC" w:rsidP="00896BFC">
            <w:pPr>
              <w:pStyle w:val="TAL"/>
              <w:rPr>
                <w:ins w:id="62" w:author="Huawei" w:date="2021-10-28T19:37:00Z"/>
              </w:rPr>
            </w:pPr>
          </w:p>
        </w:tc>
        <w:tc>
          <w:tcPr>
            <w:tcW w:w="1245" w:type="dxa"/>
          </w:tcPr>
          <w:p w:rsidR="00896BFC" w:rsidRPr="00BE2064" w:rsidRDefault="00896BFC" w:rsidP="00896BFC">
            <w:pPr>
              <w:pStyle w:val="TAL"/>
              <w:rPr>
                <w:ins w:id="63" w:author="Huawei" w:date="2021-10-28T19:37:00Z"/>
              </w:rPr>
            </w:pPr>
          </w:p>
        </w:tc>
      </w:tr>
    </w:tbl>
    <w:p w:rsidR="00896BFC" w:rsidRDefault="00896BFC" w:rsidP="00896BFC">
      <w:pPr>
        <w:rPr>
          <w:ins w:id="64" w:author="Huawei" w:date="2021-10-28T19:37:00Z"/>
        </w:rPr>
      </w:pPr>
    </w:p>
    <w:p w:rsidR="00896BFC" w:rsidRPr="00BE2064" w:rsidRDefault="00896BFC" w:rsidP="00896BFC">
      <w:pPr>
        <w:pStyle w:val="TH"/>
        <w:rPr>
          <w:ins w:id="65" w:author="Huawei" w:date="2021-10-28T19:37:00Z"/>
          <w:i/>
          <w:iCs/>
        </w:rPr>
      </w:pPr>
      <w:ins w:id="66" w:author="Huawei" w:date="2021-10-28T19:37:00Z">
        <w:r w:rsidRPr="00BE2064">
          <w:t xml:space="preserve">Table </w:t>
        </w:r>
      </w:ins>
      <w:ins w:id="67" w:author="Huawei" w:date="2021-10-28T19:38:00Z">
        <w:r w:rsidRPr="005B0A88">
          <w:t>6.1.2.5</w:t>
        </w:r>
      </w:ins>
      <w:ins w:id="68" w:author="Huawei" w:date="2021-10-28T19:37:00Z">
        <w:r w:rsidRPr="007C3161">
          <w:rPr>
            <w:lang w:eastAsia="sv-SE"/>
          </w:rPr>
          <w:t>.4.3</w:t>
        </w:r>
        <w:r>
          <w:rPr>
            <w:lang w:eastAsia="sv-SE"/>
          </w:rPr>
          <w:t>-2</w:t>
        </w:r>
        <w:r w:rsidRPr="00BE2064">
          <w:t xml:space="preserve">: </w:t>
        </w:r>
        <w:r w:rsidRPr="00A17789">
          <w:rPr>
            <w:iCs/>
          </w:rPr>
          <w:t>ServingCellConfigCommonSIB</w:t>
        </w:r>
        <w:r>
          <w:rPr>
            <w:iCs/>
          </w:rPr>
          <w:t xml:space="preserve"> </w:t>
        </w:r>
        <w:r>
          <w:rPr>
            <w:rFonts w:hint="eastAsia"/>
            <w:lang w:eastAsia="zh-CN"/>
          </w:rPr>
          <w:t>(</w:t>
        </w:r>
        <w:r w:rsidRPr="00BE2064">
          <w:t xml:space="preserve">Table </w:t>
        </w:r>
      </w:ins>
      <w:ins w:id="69" w:author="Huawei" w:date="2021-10-28T19:38:00Z">
        <w:r w:rsidRPr="005B0A88">
          <w:t>6.1.2.5</w:t>
        </w:r>
      </w:ins>
      <w:ins w:id="70" w:author="Huawei" w:date="2021-10-28T19:37:00Z">
        <w:r w:rsidRPr="007C3161">
          <w:rPr>
            <w:lang w:eastAsia="sv-SE"/>
          </w:rPr>
          <w:t>.4.3</w:t>
        </w:r>
        <w:r>
          <w:rPr>
            <w:lang w:eastAsia="sv-SE"/>
          </w:rPr>
          <w:t>-1</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BFC" w:rsidRPr="00BE2064" w:rsidTr="00896BFC">
        <w:trPr>
          <w:ins w:id="71" w:author="Huawei" w:date="2021-10-28T19:37:00Z"/>
        </w:trPr>
        <w:tc>
          <w:tcPr>
            <w:tcW w:w="9747" w:type="dxa"/>
            <w:gridSpan w:val="4"/>
          </w:tcPr>
          <w:p w:rsidR="00896BFC" w:rsidRPr="00BE2064" w:rsidRDefault="00896BFC" w:rsidP="00896BFC">
            <w:pPr>
              <w:pStyle w:val="TAH"/>
              <w:jc w:val="left"/>
              <w:rPr>
                <w:ins w:id="72" w:author="Huawei" w:date="2021-10-28T19:37:00Z"/>
                <w:b w:val="0"/>
              </w:rPr>
            </w:pPr>
            <w:ins w:id="73" w:author="Huawei" w:date="2021-10-28T19:37:00Z">
              <w:r w:rsidRPr="00BE2064">
                <w:rPr>
                  <w:b w:val="0"/>
                </w:rPr>
                <w:t xml:space="preserve">Derivation Path: </w:t>
              </w:r>
              <w:r w:rsidRPr="00A17789">
                <w:rPr>
                  <w:b w:val="0"/>
                </w:rPr>
                <w:t>TS 38.508-1 [14], Table 4.6.1-28</w:t>
              </w:r>
              <w:r>
                <w:rPr>
                  <w:b w:val="0"/>
                </w:rPr>
                <w:t xml:space="preserve"> with condition HST</w:t>
              </w:r>
            </w:ins>
          </w:p>
        </w:tc>
      </w:tr>
      <w:tr w:rsidR="00896BFC" w:rsidRPr="00BE2064" w:rsidTr="00896BFC">
        <w:trPr>
          <w:ins w:id="74" w:author="Huawei" w:date="2021-10-28T19:37:00Z"/>
        </w:trPr>
        <w:tc>
          <w:tcPr>
            <w:tcW w:w="4535" w:type="dxa"/>
          </w:tcPr>
          <w:p w:rsidR="00896BFC" w:rsidRPr="00BE2064" w:rsidRDefault="00896BFC" w:rsidP="00896BFC">
            <w:pPr>
              <w:pStyle w:val="TAH"/>
              <w:rPr>
                <w:ins w:id="75" w:author="Huawei" w:date="2021-10-28T19:37:00Z"/>
              </w:rPr>
            </w:pPr>
            <w:ins w:id="76" w:author="Huawei" w:date="2021-10-28T19:37:00Z">
              <w:r w:rsidRPr="00BE2064">
                <w:t>Information Element</w:t>
              </w:r>
            </w:ins>
          </w:p>
        </w:tc>
        <w:tc>
          <w:tcPr>
            <w:tcW w:w="2267" w:type="dxa"/>
          </w:tcPr>
          <w:p w:rsidR="00896BFC" w:rsidRPr="00BE2064" w:rsidRDefault="00896BFC" w:rsidP="00896BFC">
            <w:pPr>
              <w:pStyle w:val="TAH"/>
              <w:rPr>
                <w:ins w:id="77" w:author="Huawei" w:date="2021-10-28T19:37:00Z"/>
              </w:rPr>
            </w:pPr>
            <w:ins w:id="78" w:author="Huawei" w:date="2021-10-28T19:37:00Z">
              <w:r w:rsidRPr="00BE2064">
                <w:t>Value/remark</w:t>
              </w:r>
            </w:ins>
          </w:p>
        </w:tc>
        <w:tc>
          <w:tcPr>
            <w:tcW w:w="1700" w:type="dxa"/>
          </w:tcPr>
          <w:p w:rsidR="00896BFC" w:rsidRPr="00BE2064" w:rsidRDefault="00896BFC" w:rsidP="00896BFC">
            <w:pPr>
              <w:pStyle w:val="TAH"/>
              <w:rPr>
                <w:ins w:id="79" w:author="Huawei" w:date="2021-10-28T19:37:00Z"/>
              </w:rPr>
            </w:pPr>
            <w:ins w:id="80" w:author="Huawei" w:date="2021-10-28T19:37:00Z">
              <w:r w:rsidRPr="00BE2064">
                <w:t>Comment</w:t>
              </w:r>
            </w:ins>
          </w:p>
        </w:tc>
        <w:tc>
          <w:tcPr>
            <w:tcW w:w="1245" w:type="dxa"/>
          </w:tcPr>
          <w:p w:rsidR="00896BFC" w:rsidRPr="00BE2064" w:rsidRDefault="00896BFC" w:rsidP="00896BFC">
            <w:pPr>
              <w:pStyle w:val="TAH"/>
              <w:rPr>
                <w:ins w:id="81" w:author="Huawei" w:date="2021-10-28T19:37:00Z"/>
              </w:rPr>
            </w:pPr>
            <w:ins w:id="82" w:author="Huawei" w:date="2021-10-28T19:37:00Z">
              <w:r w:rsidRPr="00BE2064">
                <w:t>Condition</w:t>
              </w:r>
            </w:ins>
          </w:p>
        </w:tc>
      </w:tr>
      <w:tr w:rsidR="00896BFC" w:rsidRPr="00BE2064" w:rsidTr="00896BFC">
        <w:trPr>
          <w:ins w:id="83" w:author="Huawei" w:date="2021-10-28T19:37:00Z"/>
        </w:trPr>
        <w:tc>
          <w:tcPr>
            <w:tcW w:w="4535" w:type="dxa"/>
          </w:tcPr>
          <w:p w:rsidR="00896BFC" w:rsidRPr="00BE2064" w:rsidRDefault="00896BFC" w:rsidP="00896BFC">
            <w:pPr>
              <w:pStyle w:val="TAL"/>
              <w:rPr>
                <w:ins w:id="84" w:author="Huawei" w:date="2021-10-28T19:37:00Z"/>
              </w:rPr>
            </w:pPr>
            <w:ins w:id="85" w:author="Huawei" w:date="2021-10-28T19:37:00Z">
              <w:r w:rsidRPr="00BE2064">
                <w:t>ServingCellConfigCommonSIB ::= SEQUENCE {</w:t>
              </w:r>
            </w:ins>
          </w:p>
        </w:tc>
        <w:tc>
          <w:tcPr>
            <w:tcW w:w="2267" w:type="dxa"/>
          </w:tcPr>
          <w:p w:rsidR="00896BFC" w:rsidRPr="00BE2064" w:rsidRDefault="00896BFC" w:rsidP="00896BFC">
            <w:pPr>
              <w:pStyle w:val="TAL"/>
              <w:rPr>
                <w:ins w:id="86" w:author="Huawei" w:date="2021-10-28T19:37:00Z"/>
              </w:rPr>
            </w:pPr>
          </w:p>
        </w:tc>
        <w:tc>
          <w:tcPr>
            <w:tcW w:w="1700" w:type="dxa"/>
          </w:tcPr>
          <w:p w:rsidR="00896BFC" w:rsidRPr="00BE2064" w:rsidRDefault="00896BFC" w:rsidP="00896BFC">
            <w:pPr>
              <w:pStyle w:val="TAL"/>
              <w:rPr>
                <w:ins w:id="87" w:author="Huawei" w:date="2021-10-28T19:37:00Z"/>
              </w:rPr>
            </w:pPr>
          </w:p>
        </w:tc>
        <w:tc>
          <w:tcPr>
            <w:tcW w:w="1245" w:type="dxa"/>
          </w:tcPr>
          <w:p w:rsidR="00896BFC" w:rsidRPr="00BE2064" w:rsidRDefault="00896BFC" w:rsidP="00896BFC">
            <w:pPr>
              <w:pStyle w:val="TAL"/>
              <w:rPr>
                <w:ins w:id="88" w:author="Huawei" w:date="2021-10-28T19:37:00Z"/>
              </w:rPr>
            </w:pPr>
          </w:p>
        </w:tc>
      </w:tr>
      <w:tr w:rsidR="00896BFC" w:rsidRPr="00BE2064" w:rsidTr="00896BFC">
        <w:trPr>
          <w:ins w:id="89" w:author="Huawei" w:date="2021-10-28T19:37:00Z"/>
        </w:trPr>
        <w:tc>
          <w:tcPr>
            <w:tcW w:w="4535" w:type="dxa"/>
            <w:tcBorders>
              <w:bottom w:val="nil"/>
            </w:tcBorders>
          </w:tcPr>
          <w:p w:rsidR="00896BFC" w:rsidRPr="00BE2064" w:rsidRDefault="00896BFC" w:rsidP="00896BFC">
            <w:pPr>
              <w:pStyle w:val="TAL"/>
              <w:rPr>
                <w:ins w:id="90" w:author="Huawei" w:date="2021-10-28T19:37:00Z"/>
                <w:lang w:eastAsia="zh-CN"/>
              </w:rPr>
            </w:pPr>
            <w:ins w:id="91" w:author="Huawei" w:date="2021-10-28T19:37:00Z">
              <w:r>
                <w:rPr>
                  <w:rFonts w:hint="eastAsia"/>
                  <w:lang w:eastAsia="zh-CN"/>
                </w:rPr>
                <w:t xml:space="preserve"> </w:t>
              </w:r>
              <w:r>
                <w:rPr>
                  <w:lang w:eastAsia="zh-CN"/>
                </w:rPr>
                <w:t xml:space="preserve"> </w:t>
              </w:r>
              <w:r w:rsidRPr="006F115B">
                <w:t>highSpeedConfig-r16</w:t>
              </w:r>
              <w:r>
                <w:t xml:space="preserve"> SEQUENCE {</w:t>
              </w:r>
            </w:ins>
          </w:p>
        </w:tc>
        <w:tc>
          <w:tcPr>
            <w:tcW w:w="2267" w:type="dxa"/>
          </w:tcPr>
          <w:p w:rsidR="00896BFC" w:rsidRPr="00BE2064" w:rsidRDefault="00896BFC" w:rsidP="00896BFC">
            <w:pPr>
              <w:pStyle w:val="TAL"/>
              <w:rPr>
                <w:ins w:id="92" w:author="Huawei" w:date="2021-10-28T19:37:00Z"/>
              </w:rPr>
            </w:pPr>
          </w:p>
        </w:tc>
        <w:tc>
          <w:tcPr>
            <w:tcW w:w="1700" w:type="dxa"/>
          </w:tcPr>
          <w:p w:rsidR="00896BFC" w:rsidRPr="00BE2064" w:rsidRDefault="00896BFC" w:rsidP="00896BFC">
            <w:pPr>
              <w:pStyle w:val="TAL"/>
              <w:rPr>
                <w:ins w:id="93" w:author="Huawei" w:date="2021-10-28T19:37:00Z"/>
              </w:rPr>
            </w:pPr>
          </w:p>
        </w:tc>
        <w:tc>
          <w:tcPr>
            <w:tcW w:w="1245" w:type="dxa"/>
          </w:tcPr>
          <w:p w:rsidR="00896BFC" w:rsidRPr="00BE2064" w:rsidRDefault="00896BFC" w:rsidP="00896BFC">
            <w:pPr>
              <w:pStyle w:val="TAL"/>
              <w:rPr>
                <w:ins w:id="94" w:author="Huawei" w:date="2021-10-28T19:37:00Z"/>
              </w:rPr>
            </w:pPr>
          </w:p>
        </w:tc>
      </w:tr>
      <w:tr w:rsidR="00896BFC" w:rsidRPr="00BE2064" w:rsidTr="00896BFC">
        <w:trPr>
          <w:ins w:id="95" w:author="Huawei" w:date="2021-10-28T19:37:00Z"/>
        </w:trPr>
        <w:tc>
          <w:tcPr>
            <w:tcW w:w="4535" w:type="dxa"/>
            <w:tcBorders>
              <w:bottom w:val="nil"/>
            </w:tcBorders>
          </w:tcPr>
          <w:p w:rsidR="00896BFC" w:rsidRDefault="00896BFC" w:rsidP="00896BFC">
            <w:pPr>
              <w:pStyle w:val="TAL"/>
              <w:rPr>
                <w:ins w:id="96" w:author="Huawei" w:date="2021-10-28T19:37:00Z"/>
                <w:lang w:eastAsia="zh-CN"/>
              </w:rPr>
            </w:pPr>
            <w:ins w:id="97" w:author="Huawei" w:date="2021-10-28T19:37:00Z">
              <w:r>
                <w:rPr>
                  <w:rFonts w:hint="eastAsia"/>
                  <w:lang w:eastAsia="zh-CN"/>
                </w:rPr>
                <w:t xml:space="preserve"> </w:t>
              </w:r>
              <w:r>
                <w:rPr>
                  <w:lang w:eastAsia="zh-CN"/>
                </w:rPr>
                <w:t xml:space="preserve">   </w:t>
              </w:r>
              <w:r w:rsidRPr="006F115B">
                <w:t>highSpeedMeasFlag-r16</w:t>
              </w:r>
            </w:ins>
          </w:p>
        </w:tc>
        <w:tc>
          <w:tcPr>
            <w:tcW w:w="2267" w:type="dxa"/>
          </w:tcPr>
          <w:p w:rsidR="00896BFC" w:rsidRPr="00BE2064" w:rsidRDefault="00896BFC" w:rsidP="00896BFC">
            <w:pPr>
              <w:pStyle w:val="TAL"/>
              <w:rPr>
                <w:ins w:id="98" w:author="Huawei" w:date="2021-10-28T19:37:00Z"/>
                <w:lang w:eastAsia="zh-CN"/>
              </w:rPr>
            </w:pPr>
            <w:ins w:id="99" w:author="Huawei" w:date="2021-10-28T19:37:00Z">
              <w:r>
                <w:rPr>
                  <w:rFonts w:hint="eastAsia"/>
                  <w:lang w:eastAsia="zh-CN"/>
                </w:rPr>
                <w:t>t</w:t>
              </w:r>
              <w:r>
                <w:rPr>
                  <w:lang w:eastAsia="zh-CN"/>
                </w:rPr>
                <w:t>rue</w:t>
              </w:r>
            </w:ins>
          </w:p>
        </w:tc>
        <w:tc>
          <w:tcPr>
            <w:tcW w:w="1700" w:type="dxa"/>
          </w:tcPr>
          <w:p w:rsidR="00896BFC" w:rsidRPr="00BE2064" w:rsidRDefault="00896BFC" w:rsidP="00896BFC">
            <w:pPr>
              <w:pStyle w:val="TAL"/>
              <w:rPr>
                <w:ins w:id="100" w:author="Huawei" w:date="2021-10-28T19:37:00Z"/>
              </w:rPr>
            </w:pPr>
          </w:p>
        </w:tc>
        <w:tc>
          <w:tcPr>
            <w:tcW w:w="1245" w:type="dxa"/>
          </w:tcPr>
          <w:p w:rsidR="00896BFC" w:rsidRPr="00BE2064" w:rsidRDefault="00896BFC" w:rsidP="00896BFC">
            <w:pPr>
              <w:pStyle w:val="TAL"/>
              <w:rPr>
                <w:ins w:id="101" w:author="Huawei" w:date="2021-10-28T19:37:00Z"/>
              </w:rPr>
            </w:pPr>
          </w:p>
        </w:tc>
      </w:tr>
      <w:tr w:rsidR="00896BFC" w:rsidRPr="00BE2064" w:rsidTr="00896BFC">
        <w:trPr>
          <w:ins w:id="102" w:author="Huawei" w:date="2021-10-28T19:37:00Z"/>
        </w:trPr>
        <w:tc>
          <w:tcPr>
            <w:tcW w:w="4535" w:type="dxa"/>
            <w:tcBorders>
              <w:bottom w:val="nil"/>
            </w:tcBorders>
          </w:tcPr>
          <w:p w:rsidR="00896BFC" w:rsidRDefault="00896BFC" w:rsidP="00896BFC">
            <w:pPr>
              <w:pStyle w:val="TAL"/>
              <w:rPr>
                <w:ins w:id="103" w:author="Huawei" w:date="2021-10-28T19:37:00Z"/>
                <w:lang w:eastAsia="zh-CN"/>
              </w:rPr>
            </w:pPr>
            <w:ins w:id="104" w:author="Huawei" w:date="2021-10-28T19:37:00Z">
              <w:r>
                <w:rPr>
                  <w:rFonts w:hint="eastAsia"/>
                  <w:lang w:eastAsia="zh-CN"/>
                </w:rPr>
                <w:t xml:space="preserve"> </w:t>
              </w:r>
              <w:r>
                <w:rPr>
                  <w:lang w:eastAsia="zh-CN"/>
                </w:rPr>
                <w:t xml:space="preserve"> }</w:t>
              </w:r>
            </w:ins>
          </w:p>
        </w:tc>
        <w:tc>
          <w:tcPr>
            <w:tcW w:w="2267" w:type="dxa"/>
          </w:tcPr>
          <w:p w:rsidR="00896BFC" w:rsidRPr="00BE2064" w:rsidRDefault="00896BFC" w:rsidP="00896BFC">
            <w:pPr>
              <w:pStyle w:val="TAL"/>
              <w:rPr>
                <w:ins w:id="105" w:author="Huawei" w:date="2021-10-28T19:37:00Z"/>
              </w:rPr>
            </w:pPr>
          </w:p>
        </w:tc>
        <w:tc>
          <w:tcPr>
            <w:tcW w:w="1700" w:type="dxa"/>
          </w:tcPr>
          <w:p w:rsidR="00896BFC" w:rsidRPr="00BE2064" w:rsidRDefault="00896BFC" w:rsidP="00896BFC">
            <w:pPr>
              <w:pStyle w:val="TAL"/>
              <w:rPr>
                <w:ins w:id="106" w:author="Huawei" w:date="2021-10-28T19:37:00Z"/>
              </w:rPr>
            </w:pPr>
          </w:p>
        </w:tc>
        <w:tc>
          <w:tcPr>
            <w:tcW w:w="1245" w:type="dxa"/>
          </w:tcPr>
          <w:p w:rsidR="00896BFC" w:rsidRPr="00BE2064" w:rsidRDefault="00896BFC" w:rsidP="00896BFC">
            <w:pPr>
              <w:pStyle w:val="TAL"/>
              <w:rPr>
                <w:ins w:id="107" w:author="Huawei" w:date="2021-10-28T19:37:00Z"/>
              </w:rPr>
            </w:pPr>
          </w:p>
        </w:tc>
      </w:tr>
      <w:tr w:rsidR="00896BFC" w:rsidRPr="00BE2064" w:rsidTr="00896BFC">
        <w:trPr>
          <w:ins w:id="108" w:author="Huawei" w:date="2021-10-28T19:37:00Z"/>
        </w:trPr>
        <w:tc>
          <w:tcPr>
            <w:tcW w:w="4535" w:type="dxa"/>
          </w:tcPr>
          <w:p w:rsidR="00896BFC" w:rsidRPr="00BE2064" w:rsidRDefault="00896BFC" w:rsidP="00896BFC">
            <w:pPr>
              <w:pStyle w:val="TAL"/>
              <w:rPr>
                <w:ins w:id="109" w:author="Huawei" w:date="2021-10-28T19:37:00Z"/>
              </w:rPr>
            </w:pPr>
            <w:ins w:id="110" w:author="Huawei" w:date="2021-10-28T19:37:00Z">
              <w:r w:rsidRPr="00BE2064">
                <w:t>}</w:t>
              </w:r>
            </w:ins>
          </w:p>
        </w:tc>
        <w:tc>
          <w:tcPr>
            <w:tcW w:w="2267" w:type="dxa"/>
          </w:tcPr>
          <w:p w:rsidR="00896BFC" w:rsidRPr="00BE2064" w:rsidRDefault="00896BFC" w:rsidP="00896BFC">
            <w:pPr>
              <w:pStyle w:val="TAL"/>
              <w:rPr>
                <w:ins w:id="111" w:author="Huawei" w:date="2021-10-28T19:37:00Z"/>
              </w:rPr>
            </w:pPr>
          </w:p>
        </w:tc>
        <w:tc>
          <w:tcPr>
            <w:tcW w:w="1700" w:type="dxa"/>
          </w:tcPr>
          <w:p w:rsidR="00896BFC" w:rsidRPr="00BE2064" w:rsidRDefault="00896BFC" w:rsidP="00896BFC">
            <w:pPr>
              <w:pStyle w:val="TAL"/>
              <w:rPr>
                <w:ins w:id="112" w:author="Huawei" w:date="2021-10-28T19:37:00Z"/>
              </w:rPr>
            </w:pPr>
          </w:p>
        </w:tc>
        <w:tc>
          <w:tcPr>
            <w:tcW w:w="1245" w:type="dxa"/>
          </w:tcPr>
          <w:p w:rsidR="00896BFC" w:rsidRPr="00BE2064" w:rsidRDefault="00896BFC" w:rsidP="00896BFC">
            <w:pPr>
              <w:pStyle w:val="TAL"/>
              <w:rPr>
                <w:ins w:id="113" w:author="Huawei" w:date="2021-10-28T19:37:00Z"/>
              </w:rPr>
            </w:pPr>
          </w:p>
        </w:tc>
      </w:tr>
    </w:tbl>
    <w:p w:rsidR="001963B6" w:rsidDel="004D24DA" w:rsidRDefault="001963B6" w:rsidP="001963B6">
      <w:pPr>
        <w:pStyle w:val="B1"/>
        <w:ind w:left="0" w:firstLine="0"/>
        <w:rPr>
          <w:del w:id="114" w:author="Huawei" w:date="2021-10-28T19:37:00Z"/>
        </w:rPr>
      </w:pPr>
    </w:p>
    <w:p w:rsidR="00896BFC" w:rsidRPr="005B0A88" w:rsidRDefault="004D24DA" w:rsidP="00896BFC">
      <w:pPr>
        <w:pStyle w:val="TH"/>
        <w:rPr>
          <w:ins w:id="115" w:author="Huawei" w:date="2021-10-28T19:45:00Z"/>
          <w:lang w:eastAsia="zh-CN"/>
        </w:rPr>
      </w:pPr>
      <w:ins w:id="116" w:author="Huawei" w:date="2021-10-28T20:07:00Z">
        <w:r w:rsidRPr="00BE2064">
          <w:t xml:space="preserve">Table </w:t>
        </w:r>
        <w:r w:rsidRPr="005B0A88">
          <w:t>6.1.2.5</w:t>
        </w:r>
        <w:r w:rsidRPr="007C3161">
          <w:rPr>
            <w:lang w:eastAsia="sv-SE"/>
          </w:rPr>
          <w:t>.4.3</w:t>
        </w:r>
        <w:r>
          <w:rPr>
            <w:lang w:eastAsia="sv-SE"/>
          </w:rPr>
          <w:t>-3</w:t>
        </w:r>
      </w:ins>
      <w:ins w:id="117" w:author="Huawei" w:date="2021-10-28T19:45:00Z">
        <w:r w:rsidR="00896BFC" w:rsidRPr="005B0A88">
          <w:t xml:space="preserve">: </w:t>
        </w:r>
        <w:r w:rsidR="00896BFC" w:rsidRPr="004D24DA">
          <w:t>SIB5</w:t>
        </w:r>
      </w:ins>
      <w:ins w:id="118" w:author="Huawei" w:date="2021-10-28T20:07:00Z">
        <w:r>
          <w:t xml:space="preserve"> </w:t>
        </w:r>
        <w:r>
          <w:rPr>
            <w:rFonts w:hint="eastAsia"/>
            <w:lang w:eastAsia="zh-CN"/>
          </w:rPr>
          <w:t>(</w:t>
        </w:r>
        <w:r>
          <w:rPr>
            <w:lang w:eastAsia="zh-CN"/>
          </w:rPr>
          <w:t>Cell 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896BFC" w:rsidRPr="005B0A88" w:rsidTr="00896BFC">
        <w:trPr>
          <w:ins w:id="119" w:author="Huawei" w:date="2021-10-28T19:45:00Z"/>
        </w:trPr>
        <w:tc>
          <w:tcPr>
            <w:tcW w:w="5000" w:type="pct"/>
            <w:gridSpan w:val="4"/>
            <w:tcBorders>
              <w:top w:val="single" w:sz="4" w:space="0" w:color="auto"/>
              <w:left w:val="single" w:sz="4" w:space="0" w:color="auto"/>
              <w:bottom w:val="single" w:sz="4" w:space="0" w:color="auto"/>
              <w:right w:val="single" w:sz="4" w:space="0" w:color="auto"/>
            </w:tcBorders>
            <w:hideMark/>
          </w:tcPr>
          <w:p w:rsidR="00896BFC" w:rsidRPr="005B0A88" w:rsidRDefault="00896BFC" w:rsidP="00896BFC">
            <w:pPr>
              <w:pStyle w:val="TAL"/>
              <w:rPr>
                <w:ins w:id="120" w:author="Huawei" w:date="2021-10-28T19:45:00Z"/>
              </w:rPr>
            </w:pPr>
            <w:ins w:id="121" w:author="Huawei" w:date="2021-10-28T19:45:00Z">
              <w:r w:rsidRPr="005B0A88">
                <w:t xml:space="preserve">Derivation Path: </w:t>
              </w:r>
            </w:ins>
            <w:ins w:id="122" w:author="Huawei" w:date="2021-10-28T19:46:00Z">
              <w:r w:rsidRPr="005B0A88">
                <w:t>Table H.2.3-3 with Condition lower priority</w:t>
              </w:r>
            </w:ins>
          </w:p>
        </w:tc>
      </w:tr>
      <w:tr w:rsidR="00896BFC" w:rsidRPr="005B0A88" w:rsidTr="00896BFC">
        <w:trPr>
          <w:ins w:id="123" w:author="Huawei" w:date="2021-10-28T19:45: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96BFC" w:rsidRPr="005B0A88" w:rsidRDefault="00896BFC" w:rsidP="00896BFC">
            <w:pPr>
              <w:pStyle w:val="TAH"/>
              <w:rPr>
                <w:ins w:id="124" w:author="Huawei" w:date="2021-10-28T19:45:00Z"/>
              </w:rPr>
            </w:pPr>
            <w:ins w:id="125" w:author="Huawei" w:date="2021-10-28T19:45:00Z">
              <w:r w:rsidRPr="005B0A88">
                <w:t>Information Element</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96BFC" w:rsidRPr="005B0A88" w:rsidRDefault="00896BFC" w:rsidP="00896BFC">
            <w:pPr>
              <w:pStyle w:val="TAH"/>
              <w:rPr>
                <w:ins w:id="126" w:author="Huawei" w:date="2021-10-28T19:45:00Z"/>
              </w:rPr>
            </w:pPr>
            <w:ins w:id="127" w:author="Huawei" w:date="2021-10-28T19:45:00Z">
              <w:r w:rsidRPr="005B0A88">
                <w:t>Value/remark</w:t>
              </w:r>
            </w:ins>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96BFC" w:rsidRPr="005B0A88" w:rsidRDefault="00896BFC" w:rsidP="00896BFC">
            <w:pPr>
              <w:pStyle w:val="TAH"/>
              <w:rPr>
                <w:ins w:id="128" w:author="Huawei" w:date="2021-10-28T19:45:00Z"/>
              </w:rPr>
            </w:pPr>
            <w:ins w:id="129" w:author="Huawei" w:date="2021-10-28T19:45:00Z">
              <w:r w:rsidRPr="005B0A88">
                <w:t>Comment</w:t>
              </w:r>
            </w:ins>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96BFC" w:rsidRPr="005B0A88" w:rsidRDefault="00896BFC" w:rsidP="00896BFC">
            <w:pPr>
              <w:pStyle w:val="TAH"/>
              <w:rPr>
                <w:ins w:id="130" w:author="Huawei" w:date="2021-10-28T19:45:00Z"/>
              </w:rPr>
            </w:pPr>
            <w:ins w:id="131" w:author="Huawei" w:date="2021-10-28T19:45:00Z">
              <w:r w:rsidRPr="005B0A88">
                <w:t>Condition</w:t>
              </w:r>
            </w:ins>
          </w:p>
        </w:tc>
      </w:tr>
      <w:tr w:rsidR="00896BFC" w:rsidRPr="005B0A88" w:rsidTr="00896BFC">
        <w:trPr>
          <w:ins w:id="132" w:author="Huawei" w:date="2021-10-28T19:45: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96BFC" w:rsidRPr="005B0A88" w:rsidRDefault="00896BFC" w:rsidP="00896BFC">
            <w:pPr>
              <w:pStyle w:val="TAL"/>
              <w:rPr>
                <w:ins w:id="133" w:author="Huawei" w:date="2021-10-28T19:45:00Z"/>
              </w:rPr>
            </w:pPr>
            <w:ins w:id="134" w:author="Huawei" w:date="2021-10-28T19:45:00Z">
              <w:r w:rsidRPr="005B0A88">
                <w:t>SIB5 ::= SEQUENCE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35" w:author="Huawei" w:date="2021-10-28T19:45: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36" w:author="Huawei" w:date="2021-10-28T19:45: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37" w:author="Huawei" w:date="2021-10-28T19:45:00Z"/>
              </w:rPr>
            </w:pPr>
          </w:p>
        </w:tc>
      </w:tr>
      <w:tr w:rsidR="00896BFC" w:rsidRPr="005B0A88" w:rsidTr="00896BFC">
        <w:trPr>
          <w:ins w:id="138" w:author="Huawei" w:date="2021-10-28T19:47: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39" w:author="Huawei" w:date="2021-10-28T19:47:00Z"/>
                <w:lang w:eastAsia="zh-CN"/>
              </w:rPr>
            </w:pPr>
            <w:ins w:id="140" w:author="Huawei" w:date="2021-10-28T19:47:00Z">
              <w:r>
                <w:rPr>
                  <w:rFonts w:hint="eastAsia"/>
                  <w:lang w:eastAsia="zh-CN"/>
                </w:rPr>
                <w:t xml:space="preserve"> </w:t>
              </w:r>
              <w:r>
                <w:rPr>
                  <w:lang w:eastAsia="zh-CN"/>
                </w:rPr>
                <w:t xml:space="preserve"> </w:t>
              </w:r>
              <w:r w:rsidRPr="00896BFC">
                <w:rPr>
                  <w:lang w:eastAsia="zh-CN"/>
                </w:rPr>
                <w:t>carrierFreqListEUTRA-v1610</w:t>
              </w:r>
              <w:r>
                <w:rPr>
                  <w:lang w:eastAsia="zh-CN"/>
                </w:rPr>
                <w:t xml:space="preserve"> </w:t>
              </w:r>
              <w:r w:rsidRPr="00896BFC">
                <w:rPr>
                  <w:lang w:eastAsia="zh-CN"/>
                </w:rPr>
                <w:t>SEQUENCE (SIZE (1..maxEUTRA-Carrier)) OF CarrierFreqEUTRA-v1610</w:t>
              </w:r>
            </w:ins>
            <w:ins w:id="141" w:author="Huawei" w:date="2021-10-28T19:48:00Z">
              <w:r>
                <w:rPr>
                  <w:lang w:eastAsia="zh-CN"/>
                </w:rPr>
                <w:t xml:space="preserve">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42" w:author="Huawei" w:date="2021-10-28T19:47:00Z"/>
                <w:lang w:eastAsia="zh-CN"/>
              </w:rPr>
            </w:pPr>
            <w:ins w:id="143" w:author="Huawei" w:date="2021-10-28T19:48:00Z">
              <w:r>
                <w:rPr>
                  <w:rFonts w:hint="eastAsia"/>
                  <w:lang w:eastAsia="zh-CN"/>
                </w:rPr>
                <w:t>1</w:t>
              </w:r>
              <w:r>
                <w:rPr>
                  <w:lang w:eastAsia="zh-CN"/>
                </w:rPr>
                <w:t xml:space="preserve"> entry</w:t>
              </w:r>
            </w:ins>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44" w:author="Huawei" w:date="2021-10-28T19:47:00Z"/>
              </w:rPr>
            </w:pPr>
            <w:ins w:id="145" w:author="Huawei" w:date="2021-10-28T19:50:00Z">
              <w:r w:rsidRPr="00896BFC">
                <w:rPr>
                  <w:lang w:eastAsia="zh-CN"/>
                </w:rPr>
                <w:t>carrierFreqListEUTRA-v1610</w:t>
              </w:r>
              <w:r>
                <w:rPr>
                  <w:lang w:eastAsia="zh-CN"/>
                </w:rPr>
                <w:t xml:space="preserve"> and </w:t>
              </w:r>
              <w:r w:rsidRPr="00896BFC">
                <w:t>carrierFreqListEUTRA</w:t>
              </w:r>
              <w:r>
                <w:t xml:space="preserve"> contain same number of entries. And the entries are listed in the same order</w:t>
              </w:r>
            </w:ins>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46" w:author="Huawei" w:date="2021-10-28T19:47:00Z"/>
              </w:rPr>
            </w:pPr>
          </w:p>
        </w:tc>
      </w:tr>
      <w:tr w:rsidR="00896BFC" w:rsidRPr="005B0A88" w:rsidTr="00896BFC">
        <w:trPr>
          <w:ins w:id="147" w:author="Huawei" w:date="2021-10-28T19:47: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Default="00896BFC" w:rsidP="00896BFC">
            <w:pPr>
              <w:pStyle w:val="TAL"/>
              <w:rPr>
                <w:ins w:id="148" w:author="Huawei" w:date="2021-10-28T19:47:00Z"/>
                <w:lang w:eastAsia="zh-CN"/>
              </w:rPr>
            </w:pPr>
            <w:ins w:id="149" w:author="Huawei" w:date="2021-10-28T19:48:00Z">
              <w:r>
                <w:rPr>
                  <w:rFonts w:hint="eastAsia"/>
                  <w:lang w:eastAsia="zh-CN"/>
                </w:rPr>
                <w:t xml:space="preserve"> </w:t>
              </w:r>
              <w:r>
                <w:rPr>
                  <w:lang w:eastAsia="zh-CN"/>
                </w:rPr>
                <w:t xml:space="preserve">   </w:t>
              </w:r>
              <w:r w:rsidRPr="006F115B">
                <w:t>CarrierFreqEUTRA-v1610</w:t>
              </w:r>
              <w:r>
                <w:t>[1] SEQUENCE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50" w:author="Huawei" w:date="2021-10-28T19:47: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5EEA" w:rsidRPr="005B0A88" w:rsidRDefault="00896BFC" w:rsidP="00896BFC">
            <w:pPr>
              <w:pStyle w:val="TAL"/>
              <w:rPr>
                <w:ins w:id="151" w:author="Huawei" w:date="2021-10-28T19:47:00Z"/>
                <w:lang w:eastAsia="zh-CN"/>
              </w:rPr>
            </w:pPr>
            <w:ins w:id="152" w:author="Huawei" w:date="2021-10-28T19:48:00Z">
              <w:r>
                <w:rPr>
                  <w:rFonts w:hint="eastAsia"/>
                  <w:lang w:eastAsia="zh-CN"/>
                </w:rPr>
                <w:t>e</w:t>
              </w:r>
              <w:r>
                <w:rPr>
                  <w:lang w:eastAsia="zh-CN"/>
                </w:rPr>
                <w:t>ntry 1</w:t>
              </w:r>
            </w:ins>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53" w:author="Huawei" w:date="2021-10-28T19:47:00Z"/>
              </w:rPr>
            </w:pPr>
          </w:p>
        </w:tc>
      </w:tr>
      <w:tr w:rsidR="00896BFC" w:rsidRPr="005B0A88" w:rsidTr="00896BFC">
        <w:trPr>
          <w:ins w:id="154" w:author="Huawei" w:date="2021-10-28T19:48: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Default="00896BFC" w:rsidP="00896BFC">
            <w:pPr>
              <w:pStyle w:val="TAL"/>
              <w:rPr>
                <w:ins w:id="155" w:author="Huawei" w:date="2021-10-28T19:48:00Z"/>
                <w:lang w:eastAsia="zh-CN"/>
              </w:rPr>
            </w:pPr>
            <w:ins w:id="156" w:author="Huawei" w:date="2021-10-28T19:51:00Z">
              <w:r>
                <w:rPr>
                  <w:rFonts w:hint="eastAsia"/>
                  <w:lang w:eastAsia="zh-CN"/>
                </w:rPr>
                <w:t xml:space="preserve"> </w:t>
              </w:r>
              <w:r>
                <w:rPr>
                  <w:lang w:eastAsia="zh-CN"/>
                </w:rPr>
                <w:t xml:space="preserve">     </w:t>
              </w:r>
              <w:r w:rsidRPr="006F115B">
                <w:t>highSpeedEUTRACarrier-r16</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57" w:author="Huawei" w:date="2021-10-28T19:48:00Z"/>
                <w:lang w:eastAsia="zh-CN"/>
              </w:rPr>
            </w:pPr>
            <w:ins w:id="158" w:author="Huawei" w:date="2021-10-28T19:51:00Z">
              <w:r>
                <w:rPr>
                  <w:rFonts w:hint="eastAsia"/>
                  <w:lang w:eastAsia="zh-CN"/>
                </w:rPr>
                <w:t>t</w:t>
              </w:r>
              <w:r>
                <w:rPr>
                  <w:lang w:eastAsia="zh-CN"/>
                </w:rPr>
                <w:t>rue</w:t>
              </w:r>
            </w:ins>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59" w:author="Huawei" w:date="2021-10-28T19:48: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60" w:author="Huawei" w:date="2021-10-28T19:48:00Z"/>
              </w:rPr>
            </w:pPr>
          </w:p>
        </w:tc>
      </w:tr>
      <w:tr w:rsidR="00896BFC" w:rsidRPr="005B0A88" w:rsidTr="00896BFC">
        <w:trPr>
          <w:ins w:id="161" w:author="Huawei" w:date="2021-10-28T19:48: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Default="00896BFC" w:rsidP="00896BFC">
            <w:pPr>
              <w:pStyle w:val="TAL"/>
              <w:rPr>
                <w:ins w:id="162" w:author="Huawei" w:date="2021-10-28T19:48:00Z"/>
                <w:lang w:eastAsia="zh-CN"/>
              </w:rPr>
            </w:pPr>
            <w:ins w:id="163" w:author="Huawei" w:date="2021-10-28T19:48:00Z">
              <w:r>
                <w:rPr>
                  <w:rFonts w:hint="eastAsia"/>
                  <w:lang w:eastAsia="zh-CN"/>
                </w:rPr>
                <w:t xml:space="preserve"> </w:t>
              </w:r>
              <w:r>
                <w:rPr>
                  <w:lang w:eastAsia="zh-CN"/>
                </w:rPr>
                <w:t xml:space="preserve">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64" w:author="Huawei" w:date="2021-10-28T19:48: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65" w:author="Huawei" w:date="2021-10-28T19:48: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66" w:author="Huawei" w:date="2021-10-28T19:48:00Z"/>
              </w:rPr>
            </w:pPr>
          </w:p>
        </w:tc>
      </w:tr>
      <w:tr w:rsidR="00896BFC" w:rsidRPr="005B0A88" w:rsidTr="00896BFC">
        <w:trPr>
          <w:ins w:id="167" w:author="Huawei" w:date="2021-10-28T19:47: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Default="00896BFC" w:rsidP="00896BFC">
            <w:pPr>
              <w:pStyle w:val="TAL"/>
              <w:rPr>
                <w:ins w:id="168" w:author="Huawei" w:date="2021-10-28T19:47:00Z"/>
                <w:lang w:eastAsia="zh-CN"/>
              </w:rPr>
            </w:pPr>
            <w:ins w:id="169" w:author="Huawei" w:date="2021-10-28T19:47:00Z">
              <w:r>
                <w:rPr>
                  <w:rFonts w:hint="eastAsia"/>
                  <w:lang w:eastAsia="zh-CN"/>
                </w:rPr>
                <w:t xml:space="preserve"> </w:t>
              </w:r>
              <w:r>
                <w:rPr>
                  <w:lang w:eastAsia="zh-CN"/>
                </w:rPr>
                <w:t xml:space="preserve"> }</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70" w:author="Huawei" w:date="2021-10-28T19:47: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71" w:author="Huawei" w:date="2021-10-28T19:47: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72" w:author="Huawei" w:date="2021-10-28T19:47:00Z"/>
              </w:rPr>
            </w:pPr>
          </w:p>
        </w:tc>
      </w:tr>
      <w:tr w:rsidR="00896BFC" w:rsidRPr="005B0A88" w:rsidTr="00896BFC">
        <w:trPr>
          <w:ins w:id="173" w:author="Huawei" w:date="2021-10-28T19:45:00Z"/>
        </w:trPr>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74" w:author="Huawei" w:date="2021-10-28T19:45:00Z"/>
              </w:rPr>
            </w:pPr>
            <w:ins w:id="175" w:author="Huawei" w:date="2021-10-28T19:45:00Z">
              <w:r w:rsidRPr="005B0A88">
                <w:t>}</w:t>
              </w:r>
            </w:ins>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76" w:author="Huawei" w:date="2021-10-28T19:45:00Z"/>
              </w:rPr>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77" w:author="Huawei" w:date="2021-10-28T19:45:00Z"/>
              </w:rPr>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96BFC" w:rsidRPr="005B0A88" w:rsidRDefault="00896BFC" w:rsidP="00896BFC">
            <w:pPr>
              <w:pStyle w:val="TAL"/>
              <w:rPr>
                <w:ins w:id="178" w:author="Huawei" w:date="2021-10-28T19:45:00Z"/>
              </w:rPr>
            </w:pPr>
          </w:p>
        </w:tc>
      </w:tr>
    </w:tbl>
    <w:p w:rsidR="00896BFC" w:rsidRDefault="00896BFC" w:rsidP="001963B6">
      <w:pPr>
        <w:pStyle w:val="B1"/>
        <w:ind w:left="0" w:firstLine="0"/>
        <w:rPr>
          <w:ins w:id="179" w:author="Huawei" w:date="2021-10-28T20:07:00Z"/>
        </w:rPr>
      </w:pPr>
    </w:p>
    <w:p w:rsidR="004D24DA" w:rsidRPr="00992F46" w:rsidRDefault="004D24DA" w:rsidP="004D24DA">
      <w:pPr>
        <w:pStyle w:val="TH"/>
        <w:rPr>
          <w:ins w:id="180" w:author="Huawei" w:date="2021-10-28T20:07:00Z"/>
        </w:rPr>
      </w:pPr>
      <w:ins w:id="181" w:author="Huawei" w:date="2021-10-28T20:12:00Z">
        <w:r w:rsidRPr="00BE2064">
          <w:t xml:space="preserve">Table </w:t>
        </w:r>
        <w:r w:rsidRPr="005B0A88">
          <w:t>6.1.2.5</w:t>
        </w:r>
        <w:r w:rsidRPr="007C3161">
          <w:rPr>
            <w:lang w:eastAsia="sv-SE"/>
          </w:rPr>
          <w:t>.4.3</w:t>
        </w:r>
        <w:r>
          <w:rPr>
            <w:lang w:eastAsia="sv-SE"/>
          </w:rPr>
          <w:t>-4</w:t>
        </w:r>
      </w:ins>
      <w:ins w:id="182" w:author="Huawei" w:date="2021-10-28T20:07:00Z">
        <w:r w:rsidRPr="00992F46">
          <w:t xml:space="preserve">: </w:t>
        </w:r>
        <w:r w:rsidRPr="004D24DA">
          <w:t>SystemInformationBlockType2</w:t>
        </w:r>
      </w:ins>
      <w:ins w:id="183" w:author="Huawei" w:date="2021-10-28T20:11:00Z">
        <w:r>
          <w:t xml:space="preserve"> (Cell2)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4D24DA" w:rsidRPr="00992F46" w:rsidTr="00305876">
        <w:trPr>
          <w:ins w:id="184" w:author="Huawei" w:date="2021-10-28T20:07:00Z"/>
        </w:trPr>
        <w:tc>
          <w:tcPr>
            <w:tcW w:w="9639" w:type="dxa"/>
            <w:gridSpan w:val="4"/>
          </w:tcPr>
          <w:p w:rsidR="004D24DA" w:rsidRPr="00992F46" w:rsidRDefault="004D24DA" w:rsidP="004D24DA">
            <w:pPr>
              <w:pStyle w:val="TAL"/>
              <w:rPr>
                <w:ins w:id="185" w:author="Huawei" w:date="2021-10-28T20:07:00Z"/>
              </w:rPr>
            </w:pPr>
            <w:ins w:id="186" w:author="Huawei" w:date="2021-10-28T20:07:00Z">
              <w:r w:rsidRPr="00992F46">
                <w:t xml:space="preserve">Derivation Path: </w:t>
              </w:r>
            </w:ins>
            <w:ins w:id="187" w:author="Huawei" w:date="2021-10-28T20:18:00Z">
              <w:r w:rsidR="00385EEA">
                <w:t xml:space="preserve">TS </w:t>
              </w:r>
            </w:ins>
            <w:ins w:id="188" w:author="Huawei" w:date="2021-10-28T20:07:00Z">
              <w:r w:rsidRPr="00992F46">
                <w:t>36.</w:t>
              </w:r>
            </w:ins>
            <w:ins w:id="189" w:author="Huawei" w:date="2021-10-28T20:11:00Z">
              <w:r>
                <w:t>508</w:t>
              </w:r>
            </w:ins>
            <w:ins w:id="190" w:author="Huawei" w:date="2021-10-28T20:18:00Z">
              <w:r w:rsidR="00385EEA">
                <w:t xml:space="preserve"> </w:t>
              </w:r>
            </w:ins>
            <w:ins w:id="191" w:author="Huawei" w:date="2021-10-28T20:11:00Z">
              <w:r>
                <w:t>[</w:t>
              </w:r>
            </w:ins>
            <w:ins w:id="192" w:author="Huawei" w:date="2021-10-28T20:12:00Z">
              <w:r>
                <w:t>25</w:t>
              </w:r>
            </w:ins>
            <w:ins w:id="193" w:author="Huawei" w:date="2021-10-28T20:11:00Z">
              <w:r>
                <w:t xml:space="preserve">] </w:t>
              </w:r>
              <w:r w:rsidRPr="00992F46">
                <w:t>Table 4.4.3.3-1</w:t>
              </w:r>
            </w:ins>
          </w:p>
        </w:tc>
      </w:tr>
      <w:tr w:rsidR="004D24DA" w:rsidRPr="00992F46" w:rsidTr="00305876">
        <w:tblPrEx>
          <w:tblCellMar>
            <w:left w:w="108" w:type="dxa"/>
            <w:right w:w="108" w:type="dxa"/>
          </w:tblCellMar>
        </w:tblPrEx>
        <w:trPr>
          <w:ins w:id="194" w:author="Huawei" w:date="2021-10-28T20:07:00Z"/>
        </w:trPr>
        <w:tc>
          <w:tcPr>
            <w:tcW w:w="3969" w:type="dxa"/>
          </w:tcPr>
          <w:p w:rsidR="004D24DA" w:rsidRPr="00992F46" w:rsidRDefault="004D24DA" w:rsidP="00305876">
            <w:pPr>
              <w:pStyle w:val="TAH"/>
              <w:rPr>
                <w:ins w:id="195" w:author="Huawei" w:date="2021-10-28T20:07:00Z"/>
              </w:rPr>
            </w:pPr>
            <w:ins w:id="196" w:author="Huawei" w:date="2021-10-28T20:07:00Z">
              <w:r w:rsidRPr="00992F46">
                <w:t>Information Element</w:t>
              </w:r>
            </w:ins>
          </w:p>
        </w:tc>
        <w:tc>
          <w:tcPr>
            <w:tcW w:w="1701" w:type="dxa"/>
          </w:tcPr>
          <w:p w:rsidR="004D24DA" w:rsidRPr="00992F46" w:rsidRDefault="004D24DA" w:rsidP="00305876">
            <w:pPr>
              <w:pStyle w:val="TAH"/>
              <w:rPr>
                <w:ins w:id="197" w:author="Huawei" w:date="2021-10-28T20:07:00Z"/>
              </w:rPr>
            </w:pPr>
            <w:ins w:id="198" w:author="Huawei" w:date="2021-10-28T20:07:00Z">
              <w:r w:rsidRPr="00992F46">
                <w:t>Value/remark</w:t>
              </w:r>
            </w:ins>
          </w:p>
        </w:tc>
        <w:tc>
          <w:tcPr>
            <w:tcW w:w="2694" w:type="dxa"/>
          </w:tcPr>
          <w:p w:rsidR="004D24DA" w:rsidRPr="00992F46" w:rsidRDefault="004D24DA" w:rsidP="00305876">
            <w:pPr>
              <w:pStyle w:val="TAH"/>
              <w:rPr>
                <w:ins w:id="199" w:author="Huawei" w:date="2021-10-28T20:07:00Z"/>
              </w:rPr>
            </w:pPr>
            <w:ins w:id="200" w:author="Huawei" w:date="2021-10-28T20:07:00Z">
              <w:r w:rsidRPr="00992F46">
                <w:t>Comment</w:t>
              </w:r>
            </w:ins>
          </w:p>
        </w:tc>
        <w:tc>
          <w:tcPr>
            <w:tcW w:w="1275" w:type="dxa"/>
          </w:tcPr>
          <w:p w:rsidR="004D24DA" w:rsidRPr="00992F46" w:rsidRDefault="004D24DA" w:rsidP="00305876">
            <w:pPr>
              <w:pStyle w:val="TAH"/>
              <w:rPr>
                <w:ins w:id="201" w:author="Huawei" w:date="2021-10-28T20:07:00Z"/>
              </w:rPr>
            </w:pPr>
            <w:ins w:id="202" w:author="Huawei" w:date="2021-10-28T20:07:00Z">
              <w:r w:rsidRPr="00992F46">
                <w:t>Condition</w:t>
              </w:r>
            </w:ins>
          </w:p>
        </w:tc>
      </w:tr>
      <w:tr w:rsidR="004D24DA" w:rsidRPr="00992F46" w:rsidTr="00305876">
        <w:tblPrEx>
          <w:tblCellMar>
            <w:left w:w="108" w:type="dxa"/>
            <w:right w:w="108" w:type="dxa"/>
          </w:tblCellMar>
        </w:tblPrEx>
        <w:trPr>
          <w:ins w:id="203" w:author="Huawei" w:date="2021-10-28T20:07:00Z"/>
        </w:trPr>
        <w:tc>
          <w:tcPr>
            <w:tcW w:w="3969" w:type="dxa"/>
          </w:tcPr>
          <w:p w:rsidR="004D24DA" w:rsidRPr="00992F46" w:rsidRDefault="004D24DA" w:rsidP="00305876">
            <w:pPr>
              <w:pStyle w:val="TAL"/>
              <w:rPr>
                <w:ins w:id="204" w:author="Huawei" w:date="2021-10-28T20:07:00Z"/>
              </w:rPr>
            </w:pPr>
            <w:ins w:id="205" w:author="Huawei" w:date="2021-10-28T20:07:00Z">
              <w:r w:rsidRPr="00992F46">
                <w:t>SystemInformationBlockType2 ::= SEQUENCE {</w:t>
              </w:r>
            </w:ins>
          </w:p>
        </w:tc>
        <w:tc>
          <w:tcPr>
            <w:tcW w:w="1701" w:type="dxa"/>
          </w:tcPr>
          <w:p w:rsidR="004D24DA" w:rsidRPr="00992F46" w:rsidRDefault="004D24DA" w:rsidP="00305876">
            <w:pPr>
              <w:pStyle w:val="TAL"/>
              <w:rPr>
                <w:ins w:id="206" w:author="Huawei" w:date="2021-10-28T20:07:00Z"/>
              </w:rPr>
            </w:pPr>
          </w:p>
        </w:tc>
        <w:tc>
          <w:tcPr>
            <w:tcW w:w="2694" w:type="dxa"/>
          </w:tcPr>
          <w:p w:rsidR="004D24DA" w:rsidRPr="00992F46" w:rsidRDefault="004D24DA" w:rsidP="00305876">
            <w:pPr>
              <w:pStyle w:val="TAL"/>
              <w:rPr>
                <w:ins w:id="207" w:author="Huawei" w:date="2021-10-28T20:07:00Z"/>
              </w:rPr>
            </w:pPr>
          </w:p>
        </w:tc>
        <w:tc>
          <w:tcPr>
            <w:tcW w:w="1275" w:type="dxa"/>
          </w:tcPr>
          <w:p w:rsidR="004D24DA" w:rsidRPr="00992F46" w:rsidRDefault="004D24DA" w:rsidP="00305876">
            <w:pPr>
              <w:pStyle w:val="TAL"/>
              <w:rPr>
                <w:ins w:id="208" w:author="Huawei" w:date="2021-10-28T20:07:00Z"/>
              </w:rPr>
            </w:pPr>
          </w:p>
        </w:tc>
      </w:tr>
      <w:tr w:rsidR="004D24DA" w:rsidRPr="00992F46" w:rsidTr="00305876">
        <w:tblPrEx>
          <w:tblCellMar>
            <w:left w:w="108" w:type="dxa"/>
            <w:right w:w="108" w:type="dxa"/>
          </w:tblCellMar>
        </w:tblPrEx>
        <w:trPr>
          <w:ins w:id="209" w:author="Huawei" w:date="2021-10-28T20:07:00Z"/>
        </w:trPr>
        <w:tc>
          <w:tcPr>
            <w:tcW w:w="3969" w:type="dxa"/>
          </w:tcPr>
          <w:p w:rsidR="004D24DA" w:rsidRPr="00992F46" w:rsidRDefault="004D24DA" w:rsidP="004D24DA">
            <w:pPr>
              <w:pStyle w:val="TAL"/>
              <w:rPr>
                <w:ins w:id="210" w:author="Huawei" w:date="2021-10-28T20:07:00Z"/>
              </w:rPr>
            </w:pPr>
            <w:ins w:id="211" w:author="Huawei" w:date="2021-10-28T20:07:00Z">
              <w:r w:rsidRPr="00992F46">
                <w:t xml:space="preserve">  radioResourceConfigCommon</w:t>
              </w:r>
            </w:ins>
            <w:ins w:id="212" w:author="Huawei" w:date="2021-10-28T20:16:00Z">
              <w:r w:rsidR="00385EEA">
                <w:t xml:space="preserve"> SEQUENCE {</w:t>
              </w:r>
            </w:ins>
          </w:p>
        </w:tc>
        <w:tc>
          <w:tcPr>
            <w:tcW w:w="1701" w:type="dxa"/>
          </w:tcPr>
          <w:p w:rsidR="004D24DA" w:rsidRPr="00992F46" w:rsidRDefault="004D24DA" w:rsidP="00305876">
            <w:pPr>
              <w:pStyle w:val="TAL"/>
              <w:rPr>
                <w:ins w:id="213" w:author="Huawei" w:date="2021-10-28T20:07:00Z"/>
              </w:rPr>
            </w:pPr>
          </w:p>
        </w:tc>
        <w:tc>
          <w:tcPr>
            <w:tcW w:w="2694" w:type="dxa"/>
          </w:tcPr>
          <w:p w:rsidR="004D24DA" w:rsidRPr="00992F46" w:rsidRDefault="004D24DA" w:rsidP="00305876">
            <w:pPr>
              <w:pStyle w:val="TAL"/>
              <w:rPr>
                <w:ins w:id="214" w:author="Huawei" w:date="2021-10-28T20:07:00Z"/>
              </w:rPr>
            </w:pPr>
          </w:p>
        </w:tc>
        <w:tc>
          <w:tcPr>
            <w:tcW w:w="1275" w:type="dxa"/>
          </w:tcPr>
          <w:p w:rsidR="004D24DA" w:rsidRPr="00992F46" w:rsidRDefault="004D24DA" w:rsidP="00305876">
            <w:pPr>
              <w:pStyle w:val="TAL"/>
              <w:rPr>
                <w:ins w:id="215" w:author="Huawei" w:date="2021-10-28T20:07:00Z"/>
              </w:rPr>
            </w:pPr>
          </w:p>
        </w:tc>
      </w:tr>
      <w:tr w:rsidR="00385EEA" w:rsidRPr="00992F46" w:rsidTr="00305876">
        <w:tblPrEx>
          <w:tblCellMar>
            <w:left w:w="108" w:type="dxa"/>
            <w:right w:w="108" w:type="dxa"/>
          </w:tblCellMar>
        </w:tblPrEx>
        <w:trPr>
          <w:ins w:id="216" w:author="Huawei" w:date="2021-10-28T20:17:00Z"/>
        </w:trPr>
        <w:tc>
          <w:tcPr>
            <w:tcW w:w="3969" w:type="dxa"/>
          </w:tcPr>
          <w:p w:rsidR="00385EEA" w:rsidRPr="00992F46" w:rsidRDefault="00385EEA" w:rsidP="004D24DA">
            <w:pPr>
              <w:pStyle w:val="TAL"/>
              <w:rPr>
                <w:ins w:id="217" w:author="Huawei" w:date="2021-10-28T20:17:00Z"/>
                <w:lang w:eastAsia="zh-CN"/>
              </w:rPr>
            </w:pPr>
            <w:ins w:id="218" w:author="Huawei" w:date="2021-10-28T20:17:00Z">
              <w:r>
                <w:rPr>
                  <w:rFonts w:hint="eastAsia"/>
                  <w:lang w:eastAsia="zh-CN"/>
                </w:rPr>
                <w:t xml:space="preserve"> </w:t>
              </w:r>
              <w:r>
                <w:rPr>
                  <w:lang w:eastAsia="zh-CN"/>
                </w:rPr>
                <w:t xml:space="preserve">   </w:t>
              </w:r>
              <w:r w:rsidRPr="002C3D36">
                <w:t>highSpeedInterRAT-NR-r16</w:t>
              </w:r>
            </w:ins>
          </w:p>
        </w:tc>
        <w:tc>
          <w:tcPr>
            <w:tcW w:w="1701" w:type="dxa"/>
          </w:tcPr>
          <w:p w:rsidR="00385EEA" w:rsidRPr="00992F46" w:rsidRDefault="00385EEA" w:rsidP="00305876">
            <w:pPr>
              <w:pStyle w:val="TAL"/>
              <w:rPr>
                <w:ins w:id="219" w:author="Huawei" w:date="2021-10-28T20:17:00Z"/>
                <w:lang w:eastAsia="zh-CN"/>
              </w:rPr>
            </w:pPr>
            <w:ins w:id="220" w:author="Huawei" w:date="2021-10-28T20:17:00Z">
              <w:r>
                <w:rPr>
                  <w:rFonts w:hint="eastAsia"/>
                  <w:lang w:eastAsia="zh-CN"/>
                </w:rPr>
                <w:t>t</w:t>
              </w:r>
              <w:r>
                <w:rPr>
                  <w:lang w:eastAsia="zh-CN"/>
                </w:rPr>
                <w:t>rue</w:t>
              </w:r>
            </w:ins>
          </w:p>
        </w:tc>
        <w:tc>
          <w:tcPr>
            <w:tcW w:w="2694" w:type="dxa"/>
          </w:tcPr>
          <w:p w:rsidR="00385EEA" w:rsidRPr="00992F46" w:rsidRDefault="00385EEA" w:rsidP="00305876">
            <w:pPr>
              <w:pStyle w:val="TAL"/>
              <w:rPr>
                <w:ins w:id="221" w:author="Huawei" w:date="2021-10-28T20:17:00Z"/>
              </w:rPr>
            </w:pPr>
          </w:p>
        </w:tc>
        <w:tc>
          <w:tcPr>
            <w:tcW w:w="1275" w:type="dxa"/>
          </w:tcPr>
          <w:p w:rsidR="00385EEA" w:rsidRPr="00992F46" w:rsidRDefault="00385EEA" w:rsidP="00305876">
            <w:pPr>
              <w:pStyle w:val="TAL"/>
              <w:rPr>
                <w:ins w:id="222" w:author="Huawei" w:date="2021-10-28T20:17:00Z"/>
              </w:rPr>
            </w:pPr>
          </w:p>
        </w:tc>
      </w:tr>
      <w:tr w:rsidR="00385EEA" w:rsidRPr="00992F46" w:rsidTr="00305876">
        <w:tblPrEx>
          <w:tblCellMar>
            <w:left w:w="108" w:type="dxa"/>
            <w:right w:w="108" w:type="dxa"/>
          </w:tblCellMar>
        </w:tblPrEx>
        <w:trPr>
          <w:ins w:id="223" w:author="Huawei" w:date="2021-10-28T20:16:00Z"/>
        </w:trPr>
        <w:tc>
          <w:tcPr>
            <w:tcW w:w="3969" w:type="dxa"/>
          </w:tcPr>
          <w:p w:rsidR="00385EEA" w:rsidRPr="00992F46" w:rsidRDefault="00385EEA" w:rsidP="004D24DA">
            <w:pPr>
              <w:pStyle w:val="TAL"/>
              <w:rPr>
                <w:ins w:id="224" w:author="Huawei" w:date="2021-10-28T20:16:00Z"/>
                <w:lang w:eastAsia="zh-CN"/>
              </w:rPr>
            </w:pPr>
            <w:ins w:id="225" w:author="Huawei" w:date="2021-10-28T20:16:00Z">
              <w:r>
                <w:rPr>
                  <w:rFonts w:hint="eastAsia"/>
                  <w:lang w:eastAsia="zh-CN"/>
                </w:rPr>
                <w:t xml:space="preserve"> </w:t>
              </w:r>
              <w:r>
                <w:rPr>
                  <w:lang w:eastAsia="zh-CN"/>
                </w:rPr>
                <w:t xml:space="preserve"> }</w:t>
              </w:r>
            </w:ins>
          </w:p>
        </w:tc>
        <w:tc>
          <w:tcPr>
            <w:tcW w:w="1701" w:type="dxa"/>
          </w:tcPr>
          <w:p w:rsidR="00385EEA" w:rsidRPr="00992F46" w:rsidRDefault="00385EEA" w:rsidP="00305876">
            <w:pPr>
              <w:pStyle w:val="TAL"/>
              <w:rPr>
                <w:ins w:id="226" w:author="Huawei" w:date="2021-10-28T20:16:00Z"/>
              </w:rPr>
            </w:pPr>
          </w:p>
        </w:tc>
        <w:tc>
          <w:tcPr>
            <w:tcW w:w="2694" w:type="dxa"/>
          </w:tcPr>
          <w:p w:rsidR="00385EEA" w:rsidRPr="00992F46" w:rsidRDefault="00385EEA" w:rsidP="00305876">
            <w:pPr>
              <w:pStyle w:val="TAL"/>
              <w:rPr>
                <w:ins w:id="227" w:author="Huawei" w:date="2021-10-28T20:16:00Z"/>
              </w:rPr>
            </w:pPr>
          </w:p>
        </w:tc>
        <w:tc>
          <w:tcPr>
            <w:tcW w:w="1275" w:type="dxa"/>
          </w:tcPr>
          <w:p w:rsidR="00385EEA" w:rsidRPr="00992F46" w:rsidRDefault="00385EEA" w:rsidP="00305876">
            <w:pPr>
              <w:pStyle w:val="TAL"/>
              <w:rPr>
                <w:ins w:id="228" w:author="Huawei" w:date="2021-10-28T20:16:00Z"/>
              </w:rPr>
            </w:pPr>
          </w:p>
        </w:tc>
      </w:tr>
      <w:tr w:rsidR="004D24DA" w:rsidRPr="00992F46" w:rsidTr="00305876">
        <w:tblPrEx>
          <w:tblCellMar>
            <w:left w:w="108" w:type="dxa"/>
            <w:right w:w="108" w:type="dxa"/>
          </w:tblCellMar>
        </w:tblPrEx>
        <w:trPr>
          <w:ins w:id="229" w:author="Huawei" w:date="2021-10-28T20:07:00Z"/>
        </w:trPr>
        <w:tc>
          <w:tcPr>
            <w:tcW w:w="3969" w:type="dxa"/>
          </w:tcPr>
          <w:p w:rsidR="004D24DA" w:rsidRPr="00992F46" w:rsidRDefault="004D24DA" w:rsidP="00305876">
            <w:pPr>
              <w:pStyle w:val="TAL"/>
              <w:rPr>
                <w:ins w:id="230" w:author="Huawei" w:date="2021-10-28T20:07:00Z"/>
              </w:rPr>
            </w:pPr>
            <w:ins w:id="231" w:author="Huawei" w:date="2021-10-28T20:07:00Z">
              <w:r w:rsidRPr="00992F46">
                <w:t>}</w:t>
              </w:r>
            </w:ins>
          </w:p>
        </w:tc>
        <w:tc>
          <w:tcPr>
            <w:tcW w:w="1701" w:type="dxa"/>
          </w:tcPr>
          <w:p w:rsidR="004D24DA" w:rsidRPr="00992F46" w:rsidRDefault="004D24DA" w:rsidP="00305876">
            <w:pPr>
              <w:pStyle w:val="TAL"/>
              <w:rPr>
                <w:ins w:id="232" w:author="Huawei" w:date="2021-10-28T20:07:00Z"/>
              </w:rPr>
            </w:pPr>
          </w:p>
        </w:tc>
        <w:tc>
          <w:tcPr>
            <w:tcW w:w="2694" w:type="dxa"/>
          </w:tcPr>
          <w:p w:rsidR="004D24DA" w:rsidRPr="00992F46" w:rsidRDefault="004D24DA" w:rsidP="00305876">
            <w:pPr>
              <w:pStyle w:val="TAL"/>
              <w:rPr>
                <w:ins w:id="233" w:author="Huawei" w:date="2021-10-28T20:07:00Z"/>
              </w:rPr>
            </w:pPr>
          </w:p>
        </w:tc>
        <w:tc>
          <w:tcPr>
            <w:tcW w:w="1275" w:type="dxa"/>
          </w:tcPr>
          <w:p w:rsidR="004D24DA" w:rsidRPr="00992F46" w:rsidRDefault="004D24DA" w:rsidP="00305876">
            <w:pPr>
              <w:pStyle w:val="TAL"/>
              <w:rPr>
                <w:ins w:id="234" w:author="Huawei" w:date="2021-10-28T20:07:00Z"/>
              </w:rPr>
            </w:pPr>
          </w:p>
        </w:tc>
      </w:tr>
    </w:tbl>
    <w:p w:rsidR="004D24DA" w:rsidRDefault="004D24DA" w:rsidP="001963B6">
      <w:pPr>
        <w:pStyle w:val="B1"/>
        <w:ind w:left="0" w:firstLine="0"/>
        <w:rPr>
          <w:ins w:id="235" w:author="Huawei" w:date="2021-10-28T20:17:00Z"/>
        </w:rPr>
      </w:pPr>
    </w:p>
    <w:p w:rsidR="00385EEA" w:rsidRPr="00992F46" w:rsidRDefault="00385EEA" w:rsidP="00385EEA">
      <w:pPr>
        <w:pStyle w:val="TH"/>
        <w:rPr>
          <w:ins w:id="236" w:author="Huawei" w:date="2021-10-28T20:18:00Z"/>
          <w:lang w:eastAsia="zh-CN"/>
        </w:rPr>
      </w:pPr>
      <w:ins w:id="237" w:author="Huawei" w:date="2021-10-28T20:18:00Z">
        <w:r w:rsidRPr="00BE2064">
          <w:t xml:space="preserve">Table </w:t>
        </w:r>
        <w:r w:rsidRPr="005B0A88">
          <w:t>6.1.2.5</w:t>
        </w:r>
        <w:r w:rsidRPr="007C3161">
          <w:rPr>
            <w:lang w:eastAsia="sv-SE"/>
          </w:rPr>
          <w:t>.4.3</w:t>
        </w:r>
        <w:r>
          <w:rPr>
            <w:lang w:eastAsia="sv-SE"/>
          </w:rPr>
          <w:t>-5</w:t>
        </w:r>
        <w:r w:rsidRPr="00992F46">
          <w:t>: SystemInformationBlockType24</w:t>
        </w:r>
      </w:ins>
      <w:ins w:id="238" w:author="Huawei" w:date="2021-10-28T20:25:00Z">
        <w:r>
          <w:t xml:space="preserve"> (Cell2)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85EEA" w:rsidRPr="00992F46" w:rsidTr="00385EEA">
        <w:trPr>
          <w:ins w:id="239" w:author="Huawei" w:date="2021-10-28T20:18:00Z"/>
        </w:trPr>
        <w:tc>
          <w:tcPr>
            <w:tcW w:w="9747" w:type="dxa"/>
            <w:gridSpan w:val="4"/>
            <w:tcBorders>
              <w:top w:val="single" w:sz="4" w:space="0" w:color="auto"/>
              <w:left w:val="single" w:sz="4" w:space="0" w:color="auto"/>
              <w:bottom w:val="single" w:sz="4" w:space="0" w:color="auto"/>
              <w:right w:val="single" w:sz="4" w:space="0" w:color="auto"/>
            </w:tcBorders>
            <w:hideMark/>
          </w:tcPr>
          <w:p w:rsidR="00385EEA" w:rsidRPr="00992F46" w:rsidRDefault="00385EEA" w:rsidP="00305876">
            <w:pPr>
              <w:pStyle w:val="TAH"/>
              <w:jc w:val="left"/>
              <w:rPr>
                <w:ins w:id="240" w:author="Huawei" w:date="2021-10-28T20:18:00Z"/>
                <w:b w:val="0"/>
              </w:rPr>
            </w:pPr>
            <w:ins w:id="241" w:author="Huawei" w:date="2021-10-28T20:18:00Z">
              <w:r w:rsidRPr="00992F46">
                <w:rPr>
                  <w:b w:val="0"/>
                </w:rPr>
                <w:t xml:space="preserve">Derivation Path: </w:t>
              </w:r>
              <w:r w:rsidRPr="00385EEA">
                <w:rPr>
                  <w:b w:val="0"/>
                </w:rPr>
                <w:t>TS 36.508</w:t>
              </w:r>
              <w:r>
                <w:rPr>
                  <w:b w:val="0"/>
                </w:rPr>
                <w:t xml:space="preserve"> </w:t>
              </w:r>
              <w:r w:rsidRPr="00385EEA">
                <w:rPr>
                  <w:b w:val="0"/>
                </w:rPr>
                <w:t>[25]</w:t>
              </w:r>
              <w:r w:rsidRPr="00992F46">
                <w:rPr>
                  <w:b w:val="0"/>
                </w:rPr>
                <w:t xml:space="preserve">, </w:t>
              </w:r>
              <w:r w:rsidRPr="00385EEA">
                <w:rPr>
                  <w:b w:val="0"/>
                </w:rPr>
                <w:t>Table 4.4.3.3-20</w:t>
              </w:r>
            </w:ins>
          </w:p>
        </w:tc>
      </w:tr>
      <w:tr w:rsidR="00385EEA" w:rsidRPr="00992F46" w:rsidTr="00385EEA">
        <w:trPr>
          <w:ins w:id="242" w:author="Huawei" w:date="2021-10-28T20:18:00Z"/>
        </w:trPr>
        <w:tc>
          <w:tcPr>
            <w:tcW w:w="4535" w:type="dxa"/>
            <w:tcBorders>
              <w:top w:val="single" w:sz="4" w:space="0" w:color="auto"/>
              <w:left w:val="single" w:sz="4" w:space="0" w:color="auto"/>
              <w:bottom w:val="single" w:sz="4" w:space="0" w:color="auto"/>
              <w:right w:val="single" w:sz="4" w:space="0" w:color="auto"/>
            </w:tcBorders>
            <w:hideMark/>
          </w:tcPr>
          <w:p w:rsidR="00385EEA" w:rsidRPr="00992F46" w:rsidRDefault="00385EEA" w:rsidP="00305876">
            <w:pPr>
              <w:pStyle w:val="TAH"/>
              <w:rPr>
                <w:ins w:id="243" w:author="Huawei" w:date="2021-10-28T20:18:00Z"/>
              </w:rPr>
            </w:pPr>
            <w:ins w:id="244" w:author="Huawei" w:date="2021-10-28T20:18: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385EEA" w:rsidRPr="00992F46" w:rsidRDefault="00385EEA" w:rsidP="00305876">
            <w:pPr>
              <w:pStyle w:val="TAH"/>
              <w:rPr>
                <w:ins w:id="245" w:author="Huawei" w:date="2021-10-28T20:18:00Z"/>
              </w:rPr>
            </w:pPr>
            <w:ins w:id="246" w:author="Huawei" w:date="2021-10-28T20:18: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rsidR="00385EEA" w:rsidRPr="00992F46" w:rsidRDefault="00385EEA" w:rsidP="00305876">
            <w:pPr>
              <w:pStyle w:val="TAH"/>
              <w:rPr>
                <w:ins w:id="247" w:author="Huawei" w:date="2021-10-28T20:18:00Z"/>
              </w:rPr>
            </w:pPr>
            <w:ins w:id="248" w:author="Huawei" w:date="2021-10-28T20:18: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rsidR="00385EEA" w:rsidRPr="00992F46" w:rsidRDefault="00385EEA" w:rsidP="00305876">
            <w:pPr>
              <w:pStyle w:val="TAH"/>
              <w:rPr>
                <w:ins w:id="249" w:author="Huawei" w:date="2021-10-28T20:18:00Z"/>
              </w:rPr>
            </w:pPr>
            <w:ins w:id="250" w:author="Huawei" w:date="2021-10-28T20:18:00Z">
              <w:r w:rsidRPr="00992F46">
                <w:t>Condition</w:t>
              </w:r>
            </w:ins>
          </w:p>
        </w:tc>
      </w:tr>
      <w:tr w:rsidR="00385EEA" w:rsidRPr="00992F46" w:rsidTr="00385EEA">
        <w:trPr>
          <w:ins w:id="251" w:author="Huawei" w:date="2021-10-28T20:18:00Z"/>
        </w:trPr>
        <w:tc>
          <w:tcPr>
            <w:tcW w:w="4535" w:type="dxa"/>
            <w:tcBorders>
              <w:top w:val="single" w:sz="4" w:space="0" w:color="auto"/>
              <w:left w:val="single" w:sz="4" w:space="0" w:color="auto"/>
              <w:bottom w:val="single" w:sz="4" w:space="0" w:color="auto"/>
              <w:right w:val="single" w:sz="4" w:space="0" w:color="auto"/>
            </w:tcBorders>
            <w:hideMark/>
          </w:tcPr>
          <w:p w:rsidR="00385EEA" w:rsidRPr="00992F46" w:rsidRDefault="00385EEA" w:rsidP="00305876">
            <w:pPr>
              <w:pStyle w:val="TAL"/>
              <w:rPr>
                <w:ins w:id="252" w:author="Huawei" w:date="2021-10-28T20:18:00Z"/>
              </w:rPr>
            </w:pPr>
            <w:ins w:id="253" w:author="Huawei" w:date="2021-10-28T20:18:00Z">
              <w:r w:rsidRPr="00992F46">
                <w:t>SystemInformationBlockType24-r15 ::= SEQUENCE {</w:t>
              </w:r>
            </w:ins>
          </w:p>
        </w:tc>
        <w:tc>
          <w:tcPr>
            <w:tcW w:w="2267"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254" w:author="Huawei" w:date="2021-10-28T20:18:00Z"/>
              </w:rPr>
            </w:pPr>
          </w:p>
        </w:tc>
        <w:tc>
          <w:tcPr>
            <w:tcW w:w="1700"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255" w:author="Huawei" w:date="2021-10-28T20:18:00Z"/>
              </w:rPr>
            </w:pPr>
          </w:p>
        </w:tc>
        <w:tc>
          <w:tcPr>
            <w:tcW w:w="1245"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256" w:author="Huawei" w:date="2021-10-28T20:18:00Z"/>
              </w:rPr>
            </w:pPr>
          </w:p>
        </w:tc>
      </w:tr>
      <w:tr w:rsidR="00385EEA" w:rsidRPr="00992F46" w:rsidTr="00385EEA">
        <w:trPr>
          <w:ins w:id="257" w:author="Huawei" w:date="2021-10-28T20:18:00Z"/>
        </w:trPr>
        <w:tc>
          <w:tcPr>
            <w:tcW w:w="4535"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258" w:author="Huawei" w:date="2021-10-28T20:18:00Z"/>
              </w:rPr>
            </w:pPr>
            <w:ins w:id="259" w:author="Huawei" w:date="2021-10-28T20:18:00Z">
              <w:r w:rsidRPr="00992F46">
                <w:t xml:space="preserve">  </w:t>
              </w:r>
            </w:ins>
            <w:ins w:id="260" w:author="Huawei" w:date="2021-10-28T20:20:00Z">
              <w:r w:rsidRPr="002C3D36">
                <w:t>carrierFreqListNR-v1610</w:t>
              </w:r>
            </w:ins>
            <w:ins w:id="261" w:author="Huawei" w:date="2021-10-28T20:18:00Z">
              <w:r w:rsidRPr="00992F46">
                <w:t xml:space="preserve"> </w:t>
              </w:r>
            </w:ins>
            <w:ins w:id="262" w:author="Huawei" w:date="2021-10-28T20:20:00Z">
              <w:r w:rsidRPr="002C3D36">
                <w:t>SEQUENCE (SIZE (1..maxFreq)) OF CarrierFreqNR-v1610</w:t>
              </w:r>
              <w:r>
                <w:t xml:space="preserve"> {</w:t>
              </w:r>
            </w:ins>
          </w:p>
        </w:tc>
        <w:tc>
          <w:tcPr>
            <w:tcW w:w="2267"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263" w:author="Huawei" w:date="2021-10-28T20:18:00Z"/>
                <w:lang w:eastAsia="zh-CN"/>
              </w:rPr>
            </w:pPr>
            <w:ins w:id="264" w:author="Huawei" w:date="2021-10-28T20:24: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265" w:author="Huawei" w:date="2021-10-28T20:18:00Z"/>
                <w:lang w:eastAsia="zh-CN"/>
              </w:rPr>
            </w:pPr>
          </w:p>
        </w:tc>
        <w:tc>
          <w:tcPr>
            <w:tcW w:w="1245"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266" w:author="Huawei" w:date="2021-10-28T20:18:00Z"/>
              </w:rPr>
            </w:pPr>
          </w:p>
        </w:tc>
      </w:tr>
      <w:tr w:rsidR="00385EEA" w:rsidRPr="00992F46" w:rsidTr="00385EEA">
        <w:trPr>
          <w:ins w:id="267" w:author="Huawei" w:date="2021-10-28T20:18:00Z"/>
        </w:trPr>
        <w:tc>
          <w:tcPr>
            <w:tcW w:w="4535"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268" w:author="Huawei" w:date="2021-10-28T20:18:00Z"/>
                <w:lang w:eastAsia="zh-CN"/>
              </w:rPr>
            </w:pPr>
            <w:ins w:id="269" w:author="Huawei" w:date="2021-10-28T20:18:00Z">
              <w:r w:rsidRPr="00992F46">
                <w:t xml:space="preserve">    </w:t>
              </w:r>
            </w:ins>
            <w:ins w:id="270" w:author="Huawei" w:date="2021-10-28T20:21:00Z">
              <w:r w:rsidRPr="002C3D36">
                <w:t>CarrierFreqNR-v1610</w:t>
              </w:r>
              <w:r>
                <w:rPr>
                  <w:rFonts w:hint="eastAsia"/>
                  <w:lang w:eastAsia="zh-CN"/>
                </w:rPr>
                <w:t>[</w:t>
              </w:r>
              <w:r>
                <w:rPr>
                  <w:lang w:eastAsia="zh-CN"/>
                </w:rPr>
                <w:t>1]</w:t>
              </w:r>
            </w:ins>
            <w:ins w:id="271" w:author="Huawei" w:date="2021-10-28T20:24:00Z">
              <w:r>
                <w:rPr>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272" w:author="Huawei" w:date="2021-10-28T20:18:00Z"/>
              </w:rPr>
            </w:pPr>
          </w:p>
        </w:tc>
        <w:tc>
          <w:tcPr>
            <w:tcW w:w="1700" w:type="dxa"/>
            <w:tcBorders>
              <w:top w:val="single" w:sz="4" w:space="0" w:color="auto"/>
              <w:left w:val="single" w:sz="4" w:space="0" w:color="auto"/>
              <w:bottom w:val="single" w:sz="4" w:space="0" w:color="auto"/>
              <w:right w:val="single" w:sz="4" w:space="0" w:color="auto"/>
            </w:tcBorders>
          </w:tcPr>
          <w:p w:rsidR="00385EEA" w:rsidRPr="00385EEA" w:rsidRDefault="00385EEA" w:rsidP="00305876">
            <w:pPr>
              <w:pStyle w:val="TAL"/>
              <w:rPr>
                <w:ins w:id="273" w:author="Huawei" w:date="2021-10-28T20:18:00Z"/>
                <w:lang w:eastAsia="zh-CN"/>
                <w:rPrChange w:id="274" w:author="Huawei" w:date="2021-10-28T20:24:00Z">
                  <w:rPr>
                    <w:ins w:id="275" w:author="Huawei" w:date="2021-10-28T20:18:00Z"/>
                    <w:i/>
                    <w:lang w:eastAsia="zh-CN"/>
                  </w:rPr>
                </w:rPrChange>
              </w:rPr>
            </w:pPr>
            <w:ins w:id="276" w:author="Huawei" w:date="2021-10-28T20:24:00Z">
              <w:r w:rsidRPr="00385EEA">
                <w:rPr>
                  <w:lang w:eastAsia="zh-CN"/>
                  <w:rPrChange w:id="277" w:author="Huawei" w:date="2021-10-28T20:24:00Z">
                    <w:rPr>
                      <w:i/>
                      <w:lang w:eastAsia="zh-CN"/>
                    </w:rPr>
                  </w:rPrChange>
                </w:rPr>
                <w:t>entry 1</w:t>
              </w:r>
            </w:ins>
          </w:p>
        </w:tc>
        <w:tc>
          <w:tcPr>
            <w:tcW w:w="1245"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278" w:author="Huawei" w:date="2021-10-28T20:18:00Z"/>
              </w:rPr>
            </w:pPr>
          </w:p>
        </w:tc>
      </w:tr>
      <w:tr w:rsidR="00385EEA" w:rsidRPr="00992F46" w:rsidTr="00385EEA">
        <w:trPr>
          <w:ins w:id="279" w:author="Huawei" w:date="2021-10-28T20:24:00Z"/>
        </w:trPr>
        <w:tc>
          <w:tcPr>
            <w:tcW w:w="4535"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280" w:author="Huawei" w:date="2021-10-28T20:24:00Z"/>
                <w:lang w:eastAsia="zh-CN"/>
              </w:rPr>
            </w:pPr>
            <w:ins w:id="281" w:author="Huawei" w:date="2021-10-28T20:24:00Z">
              <w:r>
                <w:rPr>
                  <w:rFonts w:hint="eastAsia"/>
                  <w:lang w:eastAsia="zh-CN"/>
                </w:rPr>
                <w:t xml:space="preserve"> </w:t>
              </w:r>
              <w:r>
                <w:rPr>
                  <w:lang w:eastAsia="zh-CN"/>
                </w:rPr>
                <w:t xml:space="preserve">     </w:t>
              </w:r>
              <w:r w:rsidRPr="002C3D36">
                <w:rPr>
                  <w:lang w:eastAsia="en-GB"/>
                </w:rPr>
                <w:t>highSpeedCarrierNR-r16</w:t>
              </w:r>
            </w:ins>
          </w:p>
        </w:tc>
        <w:tc>
          <w:tcPr>
            <w:tcW w:w="2267"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282" w:author="Huawei" w:date="2021-10-28T20:24:00Z"/>
                <w:lang w:eastAsia="zh-CN"/>
              </w:rPr>
            </w:pPr>
            <w:ins w:id="283" w:author="Huawei" w:date="2021-10-28T20:24:00Z">
              <w:r>
                <w:rPr>
                  <w:rFonts w:hint="eastAsia"/>
                  <w:lang w:eastAsia="zh-CN"/>
                </w:rPr>
                <w:t>t</w:t>
              </w:r>
              <w:r>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rsidR="00385EEA" w:rsidRPr="00385EEA" w:rsidRDefault="00385EEA" w:rsidP="00305876">
            <w:pPr>
              <w:pStyle w:val="TAL"/>
              <w:rPr>
                <w:ins w:id="284" w:author="Huawei" w:date="2021-10-28T20:24:00Z"/>
                <w:lang w:eastAsia="zh-CN"/>
              </w:rPr>
            </w:pPr>
          </w:p>
        </w:tc>
        <w:tc>
          <w:tcPr>
            <w:tcW w:w="1245"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285" w:author="Huawei" w:date="2021-10-28T20:24:00Z"/>
              </w:rPr>
            </w:pPr>
          </w:p>
        </w:tc>
      </w:tr>
      <w:tr w:rsidR="00385EEA" w:rsidRPr="00992F46" w:rsidTr="00385EEA">
        <w:trPr>
          <w:ins w:id="286" w:author="Huawei" w:date="2021-10-28T20:24:00Z"/>
        </w:trPr>
        <w:tc>
          <w:tcPr>
            <w:tcW w:w="4535"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287" w:author="Huawei" w:date="2021-10-28T20:24:00Z"/>
                <w:lang w:eastAsia="zh-CN"/>
              </w:rPr>
            </w:pPr>
            <w:ins w:id="288" w:author="Huawei" w:date="2021-10-28T20:2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289" w:author="Huawei" w:date="2021-10-28T20:24:00Z"/>
              </w:rPr>
            </w:pPr>
          </w:p>
        </w:tc>
        <w:tc>
          <w:tcPr>
            <w:tcW w:w="1700" w:type="dxa"/>
            <w:tcBorders>
              <w:top w:val="single" w:sz="4" w:space="0" w:color="auto"/>
              <w:left w:val="single" w:sz="4" w:space="0" w:color="auto"/>
              <w:bottom w:val="single" w:sz="4" w:space="0" w:color="auto"/>
              <w:right w:val="single" w:sz="4" w:space="0" w:color="auto"/>
            </w:tcBorders>
          </w:tcPr>
          <w:p w:rsidR="00385EEA" w:rsidRPr="00385EEA" w:rsidRDefault="00385EEA" w:rsidP="00305876">
            <w:pPr>
              <w:pStyle w:val="TAL"/>
              <w:rPr>
                <w:ins w:id="290" w:author="Huawei" w:date="2021-10-28T20:24:00Z"/>
                <w:lang w:eastAsia="zh-CN"/>
              </w:rPr>
            </w:pPr>
          </w:p>
        </w:tc>
        <w:tc>
          <w:tcPr>
            <w:tcW w:w="1245"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291" w:author="Huawei" w:date="2021-10-28T20:24:00Z"/>
              </w:rPr>
            </w:pPr>
          </w:p>
        </w:tc>
      </w:tr>
      <w:tr w:rsidR="00385EEA" w:rsidRPr="00992F46" w:rsidTr="00385EEA">
        <w:trPr>
          <w:ins w:id="292" w:author="Huawei" w:date="2021-10-28T20:24:00Z"/>
        </w:trPr>
        <w:tc>
          <w:tcPr>
            <w:tcW w:w="4535" w:type="dxa"/>
            <w:tcBorders>
              <w:top w:val="single" w:sz="4" w:space="0" w:color="auto"/>
              <w:left w:val="single" w:sz="4" w:space="0" w:color="auto"/>
              <w:bottom w:val="single" w:sz="4" w:space="0" w:color="auto"/>
              <w:right w:val="single" w:sz="4" w:space="0" w:color="auto"/>
            </w:tcBorders>
          </w:tcPr>
          <w:p w:rsidR="00385EEA" w:rsidRDefault="00385EEA" w:rsidP="00305876">
            <w:pPr>
              <w:pStyle w:val="TAL"/>
              <w:rPr>
                <w:ins w:id="293" w:author="Huawei" w:date="2021-10-28T20:24:00Z"/>
                <w:lang w:eastAsia="zh-CN"/>
              </w:rPr>
            </w:pPr>
            <w:ins w:id="294" w:author="Huawei" w:date="2021-10-28T20:2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295" w:author="Huawei" w:date="2021-10-28T20:24:00Z"/>
              </w:rPr>
            </w:pPr>
          </w:p>
        </w:tc>
        <w:tc>
          <w:tcPr>
            <w:tcW w:w="1700" w:type="dxa"/>
            <w:tcBorders>
              <w:top w:val="single" w:sz="4" w:space="0" w:color="auto"/>
              <w:left w:val="single" w:sz="4" w:space="0" w:color="auto"/>
              <w:bottom w:val="single" w:sz="4" w:space="0" w:color="auto"/>
              <w:right w:val="single" w:sz="4" w:space="0" w:color="auto"/>
            </w:tcBorders>
          </w:tcPr>
          <w:p w:rsidR="00385EEA" w:rsidRPr="00385EEA" w:rsidRDefault="00385EEA" w:rsidP="00305876">
            <w:pPr>
              <w:pStyle w:val="TAL"/>
              <w:rPr>
                <w:ins w:id="296" w:author="Huawei" w:date="2021-10-28T20:24:00Z"/>
                <w:lang w:eastAsia="zh-CN"/>
              </w:rPr>
            </w:pPr>
          </w:p>
        </w:tc>
        <w:tc>
          <w:tcPr>
            <w:tcW w:w="1245"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297" w:author="Huawei" w:date="2021-10-28T20:24:00Z"/>
              </w:rPr>
            </w:pPr>
          </w:p>
        </w:tc>
      </w:tr>
      <w:tr w:rsidR="00385EEA" w:rsidRPr="00992F46" w:rsidTr="00385EEA">
        <w:trPr>
          <w:ins w:id="298" w:author="Huawei" w:date="2021-10-28T20:24:00Z"/>
        </w:trPr>
        <w:tc>
          <w:tcPr>
            <w:tcW w:w="4535" w:type="dxa"/>
            <w:tcBorders>
              <w:top w:val="single" w:sz="4" w:space="0" w:color="auto"/>
              <w:left w:val="single" w:sz="4" w:space="0" w:color="auto"/>
              <w:bottom w:val="single" w:sz="4" w:space="0" w:color="auto"/>
              <w:right w:val="single" w:sz="4" w:space="0" w:color="auto"/>
            </w:tcBorders>
          </w:tcPr>
          <w:p w:rsidR="00385EEA" w:rsidRDefault="00385EEA" w:rsidP="00305876">
            <w:pPr>
              <w:pStyle w:val="TAL"/>
              <w:rPr>
                <w:ins w:id="299" w:author="Huawei" w:date="2021-10-28T20:24:00Z"/>
                <w:lang w:eastAsia="zh-CN"/>
              </w:rPr>
            </w:pPr>
            <w:ins w:id="300" w:author="Huawei" w:date="2021-10-28T20:24: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301" w:author="Huawei" w:date="2021-10-28T20:24:00Z"/>
              </w:rPr>
            </w:pPr>
          </w:p>
        </w:tc>
        <w:tc>
          <w:tcPr>
            <w:tcW w:w="1700" w:type="dxa"/>
            <w:tcBorders>
              <w:top w:val="single" w:sz="4" w:space="0" w:color="auto"/>
              <w:left w:val="single" w:sz="4" w:space="0" w:color="auto"/>
              <w:bottom w:val="single" w:sz="4" w:space="0" w:color="auto"/>
              <w:right w:val="single" w:sz="4" w:space="0" w:color="auto"/>
            </w:tcBorders>
          </w:tcPr>
          <w:p w:rsidR="00385EEA" w:rsidRPr="00385EEA" w:rsidRDefault="00385EEA" w:rsidP="00305876">
            <w:pPr>
              <w:pStyle w:val="TAL"/>
              <w:rPr>
                <w:ins w:id="302" w:author="Huawei" w:date="2021-10-28T20:24:00Z"/>
                <w:lang w:eastAsia="zh-CN"/>
              </w:rPr>
            </w:pPr>
          </w:p>
        </w:tc>
        <w:tc>
          <w:tcPr>
            <w:tcW w:w="1245" w:type="dxa"/>
            <w:tcBorders>
              <w:top w:val="single" w:sz="4" w:space="0" w:color="auto"/>
              <w:left w:val="single" w:sz="4" w:space="0" w:color="auto"/>
              <w:bottom w:val="single" w:sz="4" w:space="0" w:color="auto"/>
              <w:right w:val="single" w:sz="4" w:space="0" w:color="auto"/>
            </w:tcBorders>
          </w:tcPr>
          <w:p w:rsidR="00385EEA" w:rsidRPr="00992F46" w:rsidRDefault="00385EEA" w:rsidP="00305876">
            <w:pPr>
              <w:pStyle w:val="TAL"/>
              <w:rPr>
                <w:ins w:id="303" w:author="Huawei" w:date="2021-10-28T20:24:00Z"/>
              </w:rPr>
            </w:pPr>
          </w:p>
        </w:tc>
      </w:tr>
    </w:tbl>
    <w:p w:rsidR="00385EEA" w:rsidRPr="001963B6" w:rsidRDefault="00385EEA" w:rsidP="001963B6">
      <w:pPr>
        <w:pStyle w:val="B1"/>
        <w:ind w:left="0" w:firstLine="0"/>
        <w:rPr>
          <w:ins w:id="304" w:author="Huawei" w:date="2021-10-28T19:45:00Z"/>
        </w:rPr>
      </w:pPr>
    </w:p>
    <w:p w:rsidR="007052EA" w:rsidRPr="005B0A88" w:rsidRDefault="007052EA" w:rsidP="007052EA">
      <w:pPr>
        <w:pStyle w:val="H6"/>
      </w:pPr>
      <w:r w:rsidRPr="005B0A88">
        <w:t>6.1.2.5.5</w:t>
      </w:r>
      <w:r w:rsidRPr="005B0A88">
        <w:tab/>
        <w:t xml:space="preserve">Test </w:t>
      </w:r>
      <w:r w:rsidRPr="005B0A88">
        <w:rPr>
          <w:lang w:eastAsia="x-none"/>
        </w:rPr>
        <w:t>requirement</w:t>
      </w:r>
    </w:p>
    <w:p w:rsidR="007052EA" w:rsidRPr="005B0A88" w:rsidRDefault="007052EA" w:rsidP="007052EA">
      <w:r w:rsidRPr="005B0A88">
        <w:t xml:space="preserve">Tables 6.1.2.5.4.1-3, 6.1.2.5.5-1 and 6.1.2.5.5-2 define the primary level settings including test tolerances for </w:t>
      </w:r>
      <w:r w:rsidRPr="005B0A88">
        <w:rPr>
          <w:lang w:eastAsia="zh-CN"/>
        </w:rPr>
        <w:t>NR SA FR1 – E-UTRA cell re-selection to lower priority E-UTRA for UE configured with highSpeedMeasFlag-r16</w:t>
      </w:r>
      <w:r w:rsidRPr="005B0A88">
        <w:t xml:space="preserve"> test case.</w:t>
      </w:r>
    </w:p>
    <w:p w:rsidR="007052EA" w:rsidRPr="005B0A88" w:rsidRDefault="007052EA" w:rsidP="007052EA">
      <w:pPr>
        <w:pStyle w:val="TH"/>
      </w:pPr>
      <w:r w:rsidRPr="005B0A88">
        <w:t xml:space="preserve">Table 6.1.2.5.5-1: NR cell specific test parameters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52"/>
      </w:tblGrid>
      <w:tr w:rsidR="007052EA" w:rsidRPr="005B0A88" w:rsidTr="001963B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b/>
                <w:sz w:val="18"/>
                <w:lang w:eastAsia="en-GB"/>
              </w:rPr>
            </w:pPr>
            <w:r w:rsidRPr="005B0A88">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b/>
                <w:sz w:val="18"/>
              </w:rPr>
            </w:pPr>
            <w:r w:rsidRPr="005B0A88">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b/>
                <w:sz w:val="18"/>
                <w:lang w:eastAsia="zh-CN"/>
              </w:rPr>
            </w:pPr>
            <w:r w:rsidRPr="005B0A88">
              <w:rPr>
                <w:rFonts w:ascii="Arial" w:hAnsi="Arial" w:cs="Arial"/>
                <w:b/>
                <w:sz w:val="18"/>
                <w:lang w:eastAsia="zh-CN"/>
              </w:rPr>
              <w:t>Test configuration</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b/>
                <w:sz w:val="18"/>
                <w:lang w:eastAsia="en-GB"/>
              </w:rPr>
            </w:pPr>
            <w:r w:rsidRPr="005B0A88">
              <w:rPr>
                <w:rFonts w:ascii="Arial" w:hAnsi="Arial" w:cs="Arial"/>
                <w:b/>
                <w:sz w:val="18"/>
              </w:rPr>
              <w:t>Cell 1</w:t>
            </w:r>
          </w:p>
        </w:tc>
      </w:tr>
      <w:tr w:rsidR="007052EA" w:rsidRPr="005B0A88" w:rsidTr="001963B6">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7052EA" w:rsidRPr="005B0A88" w:rsidRDefault="007052EA" w:rsidP="007052EA">
            <w:pPr>
              <w:spacing w:after="0" w:line="256" w:lineRule="auto"/>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7052EA" w:rsidRPr="005B0A88" w:rsidRDefault="007052EA" w:rsidP="007052EA">
            <w:pPr>
              <w:spacing w:after="0" w:line="256" w:lineRule="auto"/>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rsidR="007052EA" w:rsidRPr="005B0A88" w:rsidRDefault="007052EA" w:rsidP="007052EA">
            <w:pPr>
              <w:spacing w:after="0" w:line="256" w:lineRule="auto"/>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b/>
                <w:sz w:val="18"/>
              </w:rPr>
            </w:pPr>
            <w:r w:rsidRPr="005B0A88">
              <w:rPr>
                <w:rFonts w:ascii="Arial" w:hAnsi="Arial" w:cs="Arial"/>
                <w:b/>
                <w:sz w:val="18"/>
              </w:rPr>
              <w:t>T1</w:t>
            </w:r>
          </w:p>
        </w:tc>
        <w:tc>
          <w:tcPr>
            <w:tcW w:w="1052"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b/>
                <w:sz w:val="18"/>
              </w:rPr>
            </w:pPr>
            <w:r w:rsidRPr="005B0A88">
              <w:rPr>
                <w:rFonts w:ascii="Arial" w:hAnsi="Arial" w:cs="Arial"/>
                <w:b/>
                <w:sz w:val="18"/>
              </w:rPr>
              <w:t>T2</w:t>
            </w:r>
          </w:p>
        </w:tc>
      </w:tr>
      <w:tr w:rsidR="007052EA" w:rsidRPr="005B0A88" w:rsidTr="001963B6">
        <w:trPr>
          <w:cantSplit/>
          <w:jc w:val="center"/>
        </w:trPr>
        <w:tc>
          <w:tcPr>
            <w:tcW w:w="2518" w:type="dxa"/>
            <w:tcBorders>
              <w:top w:val="single" w:sz="4" w:space="0" w:color="auto"/>
              <w:left w:val="single" w:sz="4" w:space="0" w:color="auto"/>
              <w:bottom w:val="nil"/>
              <w:right w:val="single" w:sz="4" w:space="0" w:color="auto"/>
            </w:tcBorders>
            <w:hideMark/>
          </w:tcPr>
          <w:p w:rsidR="007052EA" w:rsidRPr="005B0A88" w:rsidRDefault="007052EA" w:rsidP="007052EA">
            <w:pPr>
              <w:pStyle w:val="TAL"/>
              <w:spacing w:line="256" w:lineRule="auto"/>
            </w:pPr>
            <w:r w:rsidRPr="005B0A88">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1, 4</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t>N/A</w:t>
            </w:r>
          </w:p>
        </w:tc>
      </w:tr>
      <w:tr w:rsidR="007052EA" w:rsidRPr="005B0A88" w:rsidTr="001963B6">
        <w:trPr>
          <w:cantSplit/>
          <w:jc w:val="center"/>
        </w:trPr>
        <w:tc>
          <w:tcPr>
            <w:tcW w:w="2518" w:type="dxa"/>
            <w:tcBorders>
              <w:top w:val="nil"/>
              <w:left w:val="single" w:sz="4" w:space="0" w:color="auto"/>
              <w:bottom w:val="nil"/>
              <w:right w:val="single" w:sz="4" w:space="0" w:color="auto"/>
            </w:tcBorders>
            <w:hideMark/>
          </w:tcPr>
          <w:p w:rsidR="007052EA" w:rsidRPr="005B0A88" w:rsidRDefault="007052EA" w:rsidP="007052EA"/>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2, 5</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lang w:eastAsia="ja-JP"/>
              </w:rPr>
              <w:t>TDDConf.1.1</w:t>
            </w:r>
          </w:p>
        </w:tc>
      </w:tr>
      <w:tr w:rsidR="007052EA" w:rsidRPr="005B0A88" w:rsidTr="001963B6">
        <w:trPr>
          <w:cantSplit/>
          <w:jc w:val="center"/>
        </w:trPr>
        <w:tc>
          <w:tcPr>
            <w:tcW w:w="2518" w:type="dxa"/>
            <w:tcBorders>
              <w:top w:val="nil"/>
              <w:left w:val="single" w:sz="4" w:space="0" w:color="auto"/>
              <w:bottom w:val="single" w:sz="4" w:space="0" w:color="auto"/>
              <w:right w:val="single" w:sz="4" w:space="0" w:color="auto"/>
            </w:tcBorders>
            <w:hideMark/>
          </w:tcPr>
          <w:p w:rsidR="007052EA" w:rsidRPr="005B0A88" w:rsidRDefault="007052EA" w:rsidP="007052EA">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3, 6</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lang w:eastAsia="ja-JP"/>
              </w:rPr>
              <w:t>TDDConf.2.1</w:t>
            </w:r>
          </w:p>
        </w:tc>
      </w:tr>
      <w:tr w:rsidR="007052EA" w:rsidRPr="005B0A88" w:rsidTr="001963B6">
        <w:trPr>
          <w:cantSplit/>
          <w:jc w:val="center"/>
        </w:trPr>
        <w:tc>
          <w:tcPr>
            <w:tcW w:w="2518" w:type="dxa"/>
            <w:tcBorders>
              <w:top w:val="single" w:sz="4" w:space="0" w:color="auto"/>
              <w:left w:val="single" w:sz="4" w:space="0" w:color="auto"/>
              <w:bottom w:val="nil"/>
              <w:right w:val="single" w:sz="4" w:space="0" w:color="auto"/>
            </w:tcBorders>
            <w:hideMark/>
          </w:tcPr>
          <w:p w:rsidR="007052EA" w:rsidRPr="005B0A88" w:rsidRDefault="007052EA" w:rsidP="007052EA">
            <w:pPr>
              <w:pStyle w:val="TAL"/>
              <w:spacing w:line="256" w:lineRule="auto"/>
              <w:rPr>
                <w:lang w:eastAsia="en-GB"/>
              </w:rPr>
            </w:pPr>
            <w:r w:rsidRPr="005B0A88">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1, 4</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rPr>
                <w:rFonts w:cs="v4.2.0"/>
                <w:lang w:eastAsia="zh-CN"/>
              </w:rPr>
              <w:t>SR.1.1 FDD</w:t>
            </w:r>
          </w:p>
        </w:tc>
      </w:tr>
      <w:tr w:rsidR="007052EA" w:rsidRPr="005B0A88" w:rsidTr="001963B6">
        <w:trPr>
          <w:cantSplit/>
          <w:jc w:val="center"/>
        </w:trPr>
        <w:tc>
          <w:tcPr>
            <w:tcW w:w="2518" w:type="dxa"/>
            <w:tcBorders>
              <w:top w:val="nil"/>
              <w:left w:val="single" w:sz="4" w:space="0" w:color="auto"/>
              <w:bottom w:val="nil"/>
              <w:right w:val="single" w:sz="4" w:space="0" w:color="auto"/>
            </w:tcBorders>
            <w:hideMark/>
          </w:tcPr>
          <w:p w:rsidR="007052EA" w:rsidRPr="005B0A88" w:rsidRDefault="007052EA" w:rsidP="007052EA"/>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2, 5</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SR.1.1 TDD</w:t>
            </w:r>
          </w:p>
        </w:tc>
      </w:tr>
      <w:tr w:rsidR="007052EA" w:rsidRPr="005B0A88" w:rsidTr="001963B6">
        <w:trPr>
          <w:cantSplit/>
          <w:jc w:val="center"/>
        </w:trPr>
        <w:tc>
          <w:tcPr>
            <w:tcW w:w="2518" w:type="dxa"/>
            <w:tcBorders>
              <w:top w:val="nil"/>
              <w:left w:val="single" w:sz="4" w:space="0" w:color="auto"/>
              <w:bottom w:val="single" w:sz="4" w:space="0" w:color="auto"/>
              <w:right w:val="single" w:sz="4" w:space="0" w:color="auto"/>
            </w:tcBorders>
            <w:hideMark/>
          </w:tcPr>
          <w:p w:rsidR="007052EA" w:rsidRPr="005B0A88" w:rsidRDefault="007052EA" w:rsidP="007052EA">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3, 6</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SR.2.1 TDD</w:t>
            </w:r>
          </w:p>
        </w:tc>
      </w:tr>
      <w:tr w:rsidR="007052EA" w:rsidRPr="005B0A88" w:rsidTr="001963B6">
        <w:trPr>
          <w:cantSplit/>
          <w:jc w:val="center"/>
        </w:trPr>
        <w:tc>
          <w:tcPr>
            <w:tcW w:w="2518" w:type="dxa"/>
            <w:tcBorders>
              <w:top w:val="single" w:sz="4" w:space="0" w:color="auto"/>
              <w:left w:val="single" w:sz="4" w:space="0" w:color="auto"/>
              <w:bottom w:val="nil"/>
              <w:right w:val="single" w:sz="4" w:space="0" w:color="auto"/>
            </w:tcBorders>
            <w:hideMark/>
          </w:tcPr>
          <w:p w:rsidR="007052EA" w:rsidRPr="005B0A88" w:rsidRDefault="007052EA" w:rsidP="007052EA">
            <w:pPr>
              <w:pStyle w:val="TAL"/>
              <w:spacing w:line="256" w:lineRule="auto"/>
              <w:rPr>
                <w:lang w:eastAsia="en-GB"/>
              </w:rPr>
            </w:pPr>
            <w:r w:rsidRPr="005B0A88">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1, 4</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rPr>
                <w:rFonts w:cs="v4.2.0"/>
                <w:lang w:eastAsia="zh-CN"/>
              </w:rPr>
              <w:t>CR.1.1 FDD</w:t>
            </w:r>
          </w:p>
        </w:tc>
      </w:tr>
      <w:tr w:rsidR="007052EA" w:rsidRPr="005B0A88" w:rsidTr="001963B6">
        <w:trPr>
          <w:cantSplit/>
          <w:jc w:val="center"/>
        </w:trPr>
        <w:tc>
          <w:tcPr>
            <w:tcW w:w="2518" w:type="dxa"/>
            <w:tcBorders>
              <w:top w:val="nil"/>
              <w:left w:val="single" w:sz="4" w:space="0" w:color="auto"/>
              <w:bottom w:val="nil"/>
              <w:right w:val="single" w:sz="4" w:space="0" w:color="auto"/>
            </w:tcBorders>
            <w:hideMark/>
          </w:tcPr>
          <w:p w:rsidR="007052EA" w:rsidRPr="005B0A88" w:rsidRDefault="007052EA" w:rsidP="007052EA"/>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2, 5</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CR.1.1 TDD</w:t>
            </w:r>
          </w:p>
        </w:tc>
      </w:tr>
      <w:tr w:rsidR="007052EA" w:rsidRPr="005B0A88" w:rsidTr="001963B6">
        <w:trPr>
          <w:cantSplit/>
          <w:jc w:val="center"/>
        </w:trPr>
        <w:tc>
          <w:tcPr>
            <w:tcW w:w="2518" w:type="dxa"/>
            <w:tcBorders>
              <w:top w:val="nil"/>
              <w:left w:val="single" w:sz="4" w:space="0" w:color="auto"/>
              <w:bottom w:val="single" w:sz="4" w:space="0" w:color="auto"/>
              <w:right w:val="single" w:sz="4" w:space="0" w:color="auto"/>
            </w:tcBorders>
            <w:hideMark/>
          </w:tcPr>
          <w:p w:rsidR="007052EA" w:rsidRPr="005B0A88" w:rsidRDefault="007052EA" w:rsidP="007052EA">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3, 6</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CR.2.1 TDD</w:t>
            </w:r>
          </w:p>
        </w:tc>
      </w:tr>
      <w:tr w:rsidR="007052EA" w:rsidRPr="005B0A88" w:rsidTr="001963B6">
        <w:trPr>
          <w:cantSplit/>
          <w:jc w:val="center"/>
        </w:trPr>
        <w:tc>
          <w:tcPr>
            <w:tcW w:w="2518" w:type="dxa"/>
            <w:tcBorders>
              <w:top w:val="single" w:sz="4" w:space="0" w:color="auto"/>
              <w:left w:val="single" w:sz="4" w:space="0" w:color="auto"/>
              <w:bottom w:val="nil"/>
              <w:right w:val="single" w:sz="4" w:space="0" w:color="auto"/>
            </w:tcBorders>
            <w:hideMark/>
          </w:tcPr>
          <w:p w:rsidR="007052EA" w:rsidRPr="005B0A88" w:rsidRDefault="007052EA" w:rsidP="007052EA">
            <w:pPr>
              <w:pStyle w:val="TAL"/>
              <w:spacing w:line="256" w:lineRule="auto"/>
              <w:rPr>
                <w:lang w:eastAsia="en-GB"/>
              </w:rPr>
            </w:pPr>
            <w:r w:rsidRPr="005B0A88">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1, 4</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rPr>
                <w:rFonts w:cs="v4.2.0"/>
                <w:lang w:eastAsia="zh-CN"/>
              </w:rPr>
              <w:t>CCR.1.1 FDD</w:t>
            </w:r>
          </w:p>
        </w:tc>
      </w:tr>
      <w:tr w:rsidR="007052EA" w:rsidRPr="005B0A88" w:rsidTr="001963B6">
        <w:trPr>
          <w:cantSplit/>
          <w:jc w:val="center"/>
        </w:trPr>
        <w:tc>
          <w:tcPr>
            <w:tcW w:w="2518" w:type="dxa"/>
            <w:tcBorders>
              <w:top w:val="nil"/>
              <w:left w:val="single" w:sz="4" w:space="0" w:color="auto"/>
              <w:bottom w:val="nil"/>
              <w:right w:val="single" w:sz="4" w:space="0" w:color="auto"/>
            </w:tcBorders>
            <w:hideMark/>
          </w:tcPr>
          <w:p w:rsidR="007052EA" w:rsidRPr="005B0A88" w:rsidRDefault="007052EA" w:rsidP="007052EA"/>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2, 5</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CCR.1.1 TDD</w:t>
            </w:r>
          </w:p>
        </w:tc>
      </w:tr>
      <w:tr w:rsidR="007052EA" w:rsidRPr="005B0A88" w:rsidTr="001963B6">
        <w:trPr>
          <w:cantSplit/>
          <w:jc w:val="center"/>
        </w:trPr>
        <w:tc>
          <w:tcPr>
            <w:tcW w:w="2518" w:type="dxa"/>
            <w:tcBorders>
              <w:top w:val="nil"/>
              <w:left w:val="single" w:sz="4" w:space="0" w:color="auto"/>
              <w:bottom w:val="single" w:sz="4" w:space="0" w:color="auto"/>
              <w:right w:val="single" w:sz="4" w:space="0" w:color="auto"/>
            </w:tcBorders>
            <w:hideMark/>
          </w:tcPr>
          <w:p w:rsidR="007052EA" w:rsidRPr="005B0A88" w:rsidRDefault="007052EA" w:rsidP="007052EA">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3, 6</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CCR.2.1 TDD</w:t>
            </w:r>
          </w:p>
        </w:tc>
      </w:tr>
      <w:tr w:rsidR="007052EA" w:rsidRPr="005B0A88" w:rsidTr="001963B6">
        <w:trPr>
          <w:cantSplit/>
          <w:jc w:val="center"/>
        </w:trPr>
        <w:tc>
          <w:tcPr>
            <w:tcW w:w="2518" w:type="dxa"/>
            <w:tcBorders>
              <w:top w:val="single" w:sz="4" w:space="0" w:color="auto"/>
              <w:left w:val="single" w:sz="4" w:space="0" w:color="auto"/>
              <w:bottom w:val="nil"/>
              <w:right w:val="single" w:sz="4" w:space="0" w:color="auto"/>
            </w:tcBorders>
            <w:hideMark/>
          </w:tcPr>
          <w:p w:rsidR="007052EA" w:rsidRPr="005B0A88" w:rsidRDefault="007052EA" w:rsidP="007052EA">
            <w:pPr>
              <w:pStyle w:val="TAL"/>
              <w:spacing w:line="256" w:lineRule="auto"/>
              <w:rPr>
                <w:lang w:eastAsia="en-GB"/>
              </w:rPr>
            </w:pPr>
            <w:r w:rsidRPr="005B0A88">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1, 4</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rPr>
                <w:rFonts w:cs="v4.2.0"/>
                <w:bCs/>
                <w:lang w:eastAsia="zh-CN"/>
              </w:rPr>
              <w:t>SSB.1 FR1</w:t>
            </w:r>
          </w:p>
        </w:tc>
      </w:tr>
      <w:tr w:rsidR="007052EA" w:rsidRPr="005B0A88" w:rsidTr="001963B6">
        <w:trPr>
          <w:cantSplit/>
          <w:jc w:val="center"/>
        </w:trPr>
        <w:tc>
          <w:tcPr>
            <w:tcW w:w="2518" w:type="dxa"/>
            <w:tcBorders>
              <w:top w:val="nil"/>
              <w:left w:val="single" w:sz="4" w:space="0" w:color="auto"/>
              <w:bottom w:val="nil"/>
              <w:right w:val="single" w:sz="4" w:space="0" w:color="auto"/>
            </w:tcBorders>
            <w:hideMark/>
          </w:tcPr>
          <w:p w:rsidR="007052EA" w:rsidRPr="005B0A88" w:rsidRDefault="007052EA" w:rsidP="007052EA"/>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2, 5</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bCs/>
                <w:lang w:eastAsia="zh-CN"/>
              </w:rPr>
              <w:t>SSB.1 FR1</w:t>
            </w:r>
          </w:p>
        </w:tc>
      </w:tr>
      <w:tr w:rsidR="007052EA" w:rsidRPr="005B0A88" w:rsidTr="001963B6">
        <w:trPr>
          <w:cantSplit/>
          <w:jc w:val="center"/>
        </w:trPr>
        <w:tc>
          <w:tcPr>
            <w:tcW w:w="2518" w:type="dxa"/>
            <w:tcBorders>
              <w:top w:val="nil"/>
              <w:left w:val="single" w:sz="4" w:space="0" w:color="auto"/>
              <w:bottom w:val="single" w:sz="4" w:space="0" w:color="auto"/>
              <w:right w:val="single" w:sz="4" w:space="0" w:color="auto"/>
            </w:tcBorders>
            <w:hideMark/>
          </w:tcPr>
          <w:p w:rsidR="007052EA" w:rsidRPr="005B0A88" w:rsidRDefault="007052EA" w:rsidP="007052EA">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3, 6</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bCs/>
                <w:lang w:eastAsia="zh-CN"/>
              </w:rPr>
              <w:t>SSB.2 FR1</w:t>
            </w:r>
          </w:p>
        </w:tc>
      </w:tr>
      <w:tr w:rsidR="007052EA" w:rsidRPr="005B0A88" w:rsidTr="001963B6">
        <w:trPr>
          <w:cantSplit/>
          <w:jc w:val="center"/>
        </w:trPr>
        <w:tc>
          <w:tcPr>
            <w:tcW w:w="2518" w:type="dxa"/>
            <w:tcBorders>
              <w:top w:val="single" w:sz="4" w:space="0" w:color="auto"/>
              <w:left w:val="single" w:sz="4" w:space="0" w:color="auto"/>
              <w:bottom w:val="nil"/>
              <w:right w:val="single" w:sz="4" w:space="0" w:color="auto"/>
            </w:tcBorders>
            <w:hideMark/>
          </w:tcPr>
          <w:p w:rsidR="007052EA" w:rsidRPr="005B0A88" w:rsidRDefault="007052EA" w:rsidP="007052EA">
            <w:pPr>
              <w:pStyle w:val="TAL"/>
              <w:spacing w:line="256" w:lineRule="auto"/>
              <w:rPr>
                <w:lang w:eastAsia="en-GB"/>
              </w:rPr>
            </w:pPr>
            <w:r w:rsidRPr="005B0A88">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1, 4</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rPr>
                <w:rFonts w:cs="v4.2.0"/>
                <w:bCs/>
                <w:lang w:eastAsia="zh-CN"/>
              </w:rPr>
              <w:t>SMTC pattern 2</w:t>
            </w:r>
          </w:p>
        </w:tc>
      </w:tr>
      <w:tr w:rsidR="007052EA" w:rsidRPr="005B0A88" w:rsidTr="001963B6">
        <w:trPr>
          <w:cantSplit/>
          <w:jc w:val="center"/>
        </w:trPr>
        <w:tc>
          <w:tcPr>
            <w:tcW w:w="2518" w:type="dxa"/>
            <w:tcBorders>
              <w:top w:val="nil"/>
              <w:left w:val="single" w:sz="4" w:space="0" w:color="auto"/>
              <w:bottom w:val="nil"/>
              <w:right w:val="single" w:sz="4" w:space="0" w:color="auto"/>
            </w:tcBorders>
            <w:hideMark/>
          </w:tcPr>
          <w:p w:rsidR="007052EA" w:rsidRPr="005B0A88" w:rsidRDefault="007052EA" w:rsidP="007052EA"/>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2, 5</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bCs/>
                <w:lang w:eastAsia="zh-CN"/>
              </w:rPr>
              <w:t>SMTC pattern 1</w:t>
            </w:r>
          </w:p>
        </w:tc>
      </w:tr>
      <w:tr w:rsidR="007052EA" w:rsidRPr="005B0A88" w:rsidTr="001963B6">
        <w:trPr>
          <w:cantSplit/>
          <w:jc w:val="center"/>
        </w:trPr>
        <w:tc>
          <w:tcPr>
            <w:tcW w:w="2518" w:type="dxa"/>
            <w:tcBorders>
              <w:top w:val="nil"/>
              <w:left w:val="single" w:sz="4" w:space="0" w:color="auto"/>
              <w:bottom w:val="single" w:sz="4" w:space="0" w:color="auto"/>
              <w:right w:val="single" w:sz="4" w:space="0" w:color="auto"/>
            </w:tcBorders>
            <w:hideMark/>
          </w:tcPr>
          <w:p w:rsidR="007052EA" w:rsidRPr="005B0A88" w:rsidRDefault="007052EA" w:rsidP="007052EA">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lang w:eastAsia="zh-CN"/>
              </w:rPr>
              <w:t>3, 6</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lang w:eastAsia="zh-CN"/>
              </w:rPr>
            </w:pPr>
            <w:r w:rsidRPr="005B0A88">
              <w:rPr>
                <w:rFonts w:cs="v4.2.0"/>
                <w:bCs/>
                <w:lang w:eastAsia="zh-CN"/>
              </w:rPr>
              <w:t>SMTC pattern 1</w:t>
            </w:r>
          </w:p>
        </w:tc>
      </w:tr>
      <w:tr w:rsidR="007052EA" w:rsidRPr="005B0A88" w:rsidTr="001963B6">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rPr>
                <w:lang w:eastAsia="en-GB"/>
              </w:rPr>
            </w:pPr>
            <w:r w:rsidRPr="005B0A88">
              <w:rPr>
                <w:bCs/>
              </w:rPr>
              <w:t>OCNG Pattern</w:t>
            </w:r>
          </w:p>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lang w:eastAsia="zh-CN"/>
              </w:rPr>
              <w:t>1, 2, 3, 4, 5, 6</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t>OP.1 defined in A.3.2.1</w:t>
            </w:r>
          </w:p>
        </w:tc>
      </w:tr>
      <w:tr w:rsidR="007052EA" w:rsidRPr="005B0A88" w:rsidTr="001963B6">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rPr>
                <w:bCs/>
              </w:rPr>
            </w:pPr>
            <w:r w:rsidRPr="005B0A88">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lang w:eastAsia="zh-CN"/>
              </w:rPr>
              <w:t>1, 2, 3, 4, 5, 6</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lang w:eastAsia="zh-CN"/>
              </w:rPr>
              <w:t>DLBWP.0</w:t>
            </w:r>
          </w:p>
        </w:tc>
      </w:tr>
      <w:tr w:rsidR="007052EA" w:rsidRPr="005B0A88" w:rsidTr="001963B6">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rPr>
                <w:bCs/>
              </w:rPr>
            </w:pPr>
            <w:r w:rsidRPr="005B0A88">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lang w:eastAsia="zh-CN"/>
              </w:rPr>
              <w:t>1, 2, 3, 4, 5, 6</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lang w:eastAsia="zh-CN"/>
              </w:rPr>
              <w:t>ULBWP.0</w:t>
            </w:r>
          </w:p>
        </w:tc>
      </w:tr>
      <w:tr w:rsidR="007052EA" w:rsidRPr="005B0A88" w:rsidTr="001963B6">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rPr>
                <w:lang w:eastAsia="zh-CN"/>
              </w:rPr>
            </w:pPr>
            <w:r w:rsidRPr="005B0A88">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lang w:eastAsia="zh-CN"/>
              </w:rPr>
              <w:t>1, 2, 3, 4, 5, 6</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r w:rsidRPr="005B0A88">
              <w:rPr>
                <w:lang w:eastAsia="zh-CN"/>
              </w:rPr>
              <w:t>SSB</w:t>
            </w:r>
          </w:p>
        </w:tc>
      </w:tr>
      <w:tr w:rsidR="007052EA" w:rsidRPr="005B0A88" w:rsidTr="001963B6">
        <w:trPr>
          <w:cantSplit/>
          <w:jc w:val="center"/>
        </w:trPr>
        <w:tc>
          <w:tcPr>
            <w:tcW w:w="2518" w:type="dxa"/>
            <w:tcBorders>
              <w:top w:val="single" w:sz="4" w:space="0" w:color="auto"/>
              <w:left w:val="single" w:sz="4" w:space="0" w:color="auto"/>
              <w:bottom w:val="nil"/>
              <w:right w:val="single" w:sz="4" w:space="0" w:color="auto"/>
            </w:tcBorders>
            <w:hideMark/>
          </w:tcPr>
          <w:p w:rsidR="007052EA" w:rsidRPr="005B0A88" w:rsidRDefault="007052EA" w:rsidP="007052EA">
            <w:pPr>
              <w:pStyle w:val="TAL"/>
              <w:spacing w:line="256" w:lineRule="auto"/>
              <w:rPr>
                <w:lang w:eastAsia="en-GB"/>
              </w:rPr>
            </w:pPr>
            <w:r w:rsidRPr="005B0A88">
              <w:t>Qrxlevmin</w:t>
            </w:r>
          </w:p>
        </w:tc>
        <w:tc>
          <w:tcPr>
            <w:tcW w:w="1649" w:type="dxa"/>
            <w:tcBorders>
              <w:top w:val="single" w:sz="4" w:space="0" w:color="auto"/>
              <w:left w:val="single" w:sz="4" w:space="0" w:color="auto"/>
              <w:bottom w:val="nil"/>
              <w:right w:val="single" w:sz="4" w:space="0" w:color="auto"/>
            </w:tcBorders>
            <w:hideMark/>
          </w:tcPr>
          <w:p w:rsidR="007052EA" w:rsidRPr="005B0A88" w:rsidRDefault="007052EA" w:rsidP="007052EA">
            <w:pPr>
              <w:pStyle w:val="TAC"/>
              <w:spacing w:line="256" w:lineRule="auto"/>
            </w:pPr>
            <w:r w:rsidRPr="005B0A88">
              <w:t>dBm/SCS</w:t>
            </w: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lang w:eastAsia="zh-CN"/>
              </w:rPr>
              <w:t>1, 2, 4, 5</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t>-140</w:t>
            </w:r>
          </w:p>
        </w:tc>
      </w:tr>
      <w:tr w:rsidR="007052EA" w:rsidRPr="005B0A88" w:rsidTr="001963B6">
        <w:trPr>
          <w:cantSplit/>
          <w:jc w:val="center"/>
        </w:trPr>
        <w:tc>
          <w:tcPr>
            <w:tcW w:w="2518" w:type="dxa"/>
            <w:tcBorders>
              <w:top w:val="nil"/>
              <w:left w:val="single" w:sz="4" w:space="0" w:color="auto"/>
              <w:bottom w:val="single" w:sz="4" w:space="0" w:color="auto"/>
              <w:right w:val="single" w:sz="4" w:space="0" w:color="auto"/>
            </w:tcBorders>
            <w:hideMark/>
          </w:tcPr>
          <w:p w:rsidR="007052EA" w:rsidRPr="005B0A88" w:rsidRDefault="007052EA" w:rsidP="007052EA"/>
        </w:tc>
        <w:tc>
          <w:tcPr>
            <w:tcW w:w="1649" w:type="dxa"/>
            <w:tcBorders>
              <w:top w:val="nil"/>
              <w:left w:val="single" w:sz="4" w:space="0" w:color="auto"/>
              <w:bottom w:val="single" w:sz="4" w:space="0" w:color="auto"/>
              <w:right w:val="single" w:sz="4" w:space="0" w:color="auto"/>
            </w:tcBorders>
            <w:hideMark/>
          </w:tcPr>
          <w:p w:rsidR="007052EA" w:rsidRPr="005B0A88" w:rsidRDefault="007052EA" w:rsidP="007052EA">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r w:rsidRPr="005B0A88">
              <w:rPr>
                <w:lang w:eastAsia="zh-CN"/>
              </w:rPr>
              <w:t>3, 6</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t>-137</w:t>
            </w:r>
          </w:p>
        </w:tc>
      </w:tr>
      <w:tr w:rsidR="001963B6" w:rsidRPr="005B0A88" w:rsidTr="001963B6">
        <w:trPr>
          <w:cantSplit/>
          <w:jc w:val="center"/>
        </w:trPr>
        <w:tc>
          <w:tcPr>
            <w:tcW w:w="2518" w:type="dxa"/>
            <w:tcBorders>
              <w:top w:val="single" w:sz="4" w:space="0" w:color="auto"/>
              <w:left w:val="single" w:sz="4" w:space="0" w:color="auto"/>
              <w:bottom w:val="nil"/>
              <w:right w:val="single" w:sz="4" w:space="0" w:color="auto"/>
            </w:tcBorders>
            <w:hideMark/>
          </w:tcPr>
          <w:p w:rsidR="001963B6" w:rsidRPr="005B0A88" w:rsidRDefault="001963B6" w:rsidP="001963B6">
            <w:pPr>
              <w:pStyle w:val="TAL"/>
              <w:spacing w:line="256" w:lineRule="auto"/>
            </w:pPr>
            <w:r w:rsidRPr="005B0A88">
              <w:rPr>
                <w:rFonts w:eastAsia="Malgun Gothic"/>
                <w:position w:val="-12"/>
                <w:lang w:eastAsia="en-GB"/>
              </w:rPr>
              <w:object w:dxaOrig="39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2" o:title=""/>
                </v:shape>
                <o:OLEObject Type="Embed" ProgID="Equation.3" ShapeID="_x0000_i1025" DrawAspect="Content" ObjectID="_1696961446" r:id="rId13"/>
              </w:object>
            </w:r>
          </w:p>
        </w:tc>
        <w:tc>
          <w:tcPr>
            <w:tcW w:w="1649" w:type="dxa"/>
            <w:tcBorders>
              <w:top w:val="single" w:sz="4" w:space="0" w:color="auto"/>
              <w:left w:val="single" w:sz="4" w:space="0" w:color="auto"/>
              <w:bottom w:val="nil"/>
              <w:right w:val="single" w:sz="4" w:space="0" w:color="auto"/>
            </w:tcBorders>
            <w:hideMark/>
          </w:tcPr>
          <w:p w:rsidR="001963B6" w:rsidRPr="005B0A88" w:rsidRDefault="001963B6" w:rsidP="001963B6">
            <w:pPr>
              <w:pStyle w:val="TAC"/>
              <w:spacing w:line="256" w:lineRule="auto"/>
            </w:pPr>
            <w:r w:rsidRPr="005B0A88">
              <w:t>dBm/SCS</w:t>
            </w:r>
          </w:p>
        </w:tc>
        <w:tc>
          <w:tcPr>
            <w:tcW w:w="1895" w:type="dxa"/>
            <w:tcBorders>
              <w:top w:val="single" w:sz="4" w:space="0" w:color="auto"/>
              <w:left w:val="single" w:sz="4" w:space="0" w:color="auto"/>
              <w:bottom w:val="single" w:sz="4" w:space="0" w:color="auto"/>
              <w:right w:val="single" w:sz="4" w:space="0" w:color="auto"/>
            </w:tcBorders>
            <w:hideMark/>
          </w:tcPr>
          <w:p w:rsidR="001963B6" w:rsidRPr="005B0A88" w:rsidRDefault="001963B6" w:rsidP="001963B6">
            <w:pPr>
              <w:pStyle w:val="TAC"/>
              <w:spacing w:line="256" w:lineRule="auto"/>
            </w:pPr>
            <w:r w:rsidRPr="005B0A88">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rsidR="001963B6" w:rsidRPr="005B0A88" w:rsidRDefault="001963B6" w:rsidP="001963B6">
            <w:pPr>
              <w:pStyle w:val="TAC"/>
              <w:spacing w:line="256" w:lineRule="auto"/>
            </w:pPr>
            <w:del w:id="305" w:author="Huawei" w:date="2021-10-22T12:21:00Z">
              <w:r w:rsidRPr="005B0A88" w:rsidDel="001963B6">
                <w:delText>-98</w:delText>
              </w:r>
            </w:del>
            <w:ins w:id="306" w:author="Huawei" w:date="2021-10-22T12:21:00Z">
              <w:r>
                <w:t>-100</w:t>
              </w:r>
            </w:ins>
          </w:p>
        </w:tc>
        <w:tc>
          <w:tcPr>
            <w:tcW w:w="1052" w:type="dxa"/>
            <w:tcBorders>
              <w:top w:val="single" w:sz="4" w:space="0" w:color="auto"/>
              <w:left w:val="single" w:sz="4" w:space="0" w:color="auto"/>
              <w:bottom w:val="single" w:sz="4" w:space="0" w:color="auto"/>
              <w:right w:val="single" w:sz="4" w:space="0" w:color="auto"/>
            </w:tcBorders>
          </w:tcPr>
          <w:p w:rsidR="001963B6" w:rsidRPr="005B0A88" w:rsidRDefault="001963B6" w:rsidP="001963B6">
            <w:pPr>
              <w:pStyle w:val="TAC"/>
              <w:spacing w:line="256" w:lineRule="auto"/>
              <w:rPr>
                <w:lang w:eastAsia="zh-CN"/>
              </w:rPr>
            </w:pPr>
            <w:ins w:id="307" w:author="Huawei" w:date="2021-10-22T12:21:00Z">
              <w:r w:rsidRPr="005B0A88">
                <w:t>-98</w:t>
              </w:r>
            </w:ins>
          </w:p>
        </w:tc>
      </w:tr>
      <w:tr w:rsidR="001963B6" w:rsidRPr="005B0A88" w:rsidTr="001963B6">
        <w:trPr>
          <w:cantSplit/>
          <w:jc w:val="center"/>
        </w:trPr>
        <w:tc>
          <w:tcPr>
            <w:tcW w:w="2518" w:type="dxa"/>
            <w:tcBorders>
              <w:top w:val="nil"/>
              <w:left w:val="single" w:sz="4" w:space="0" w:color="auto"/>
              <w:bottom w:val="nil"/>
              <w:right w:val="single" w:sz="4" w:space="0" w:color="auto"/>
            </w:tcBorders>
            <w:hideMark/>
          </w:tcPr>
          <w:p w:rsidR="001963B6" w:rsidRPr="005B0A88" w:rsidRDefault="001963B6" w:rsidP="001963B6"/>
        </w:tc>
        <w:tc>
          <w:tcPr>
            <w:tcW w:w="1649" w:type="dxa"/>
            <w:tcBorders>
              <w:top w:val="nil"/>
              <w:left w:val="single" w:sz="4" w:space="0" w:color="auto"/>
              <w:bottom w:val="nil"/>
              <w:right w:val="single" w:sz="4" w:space="0" w:color="auto"/>
            </w:tcBorders>
            <w:hideMark/>
          </w:tcPr>
          <w:p w:rsidR="001963B6" w:rsidRPr="005B0A88" w:rsidRDefault="001963B6" w:rsidP="001963B6">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rsidR="001963B6" w:rsidRPr="005B0A88" w:rsidRDefault="001963B6" w:rsidP="001963B6">
            <w:pPr>
              <w:pStyle w:val="TAC"/>
              <w:spacing w:line="256" w:lineRule="auto"/>
              <w:rPr>
                <w:lang w:eastAsia="en-GB"/>
              </w:rPr>
            </w:pPr>
            <w:r w:rsidRPr="005B0A88">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rsidR="001963B6" w:rsidRPr="005B0A88" w:rsidRDefault="001963B6" w:rsidP="001963B6">
            <w:pPr>
              <w:pStyle w:val="TAC"/>
              <w:spacing w:line="256" w:lineRule="auto"/>
              <w:rPr>
                <w:lang w:eastAsia="zh-CN"/>
              </w:rPr>
            </w:pPr>
            <w:del w:id="308" w:author="Huawei" w:date="2021-10-22T12:21:00Z">
              <w:r w:rsidRPr="005B0A88" w:rsidDel="001963B6">
                <w:rPr>
                  <w:lang w:eastAsia="zh-CN"/>
                </w:rPr>
                <w:delText>-98</w:delText>
              </w:r>
            </w:del>
            <w:ins w:id="309" w:author="Huawei" w:date="2021-10-22T12:21:00Z">
              <w:r>
                <w:rPr>
                  <w:lang w:eastAsia="zh-CN"/>
                </w:rPr>
                <w:t>-100</w:t>
              </w:r>
            </w:ins>
          </w:p>
        </w:tc>
        <w:tc>
          <w:tcPr>
            <w:tcW w:w="1052" w:type="dxa"/>
            <w:tcBorders>
              <w:top w:val="single" w:sz="4" w:space="0" w:color="auto"/>
              <w:left w:val="single" w:sz="4" w:space="0" w:color="auto"/>
              <w:bottom w:val="single" w:sz="4" w:space="0" w:color="auto"/>
              <w:right w:val="single" w:sz="4" w:space="0" w:color="auto"/>
            </w:tcBorders>
          </w:tcPr>
          <w:p w:rsidR="001963B6" w:rsidRPr="005B0A88" w:rsidRDefault="001963B6" w:rsidP="001963B6">
            <w:pPr>
              <w:pStyle w:val="TAC"/>
              <w:spacing w:line="256" w:lineRule="auto"/>
              <w:rPr>
                <w:lang w:eastAsia="zh-CN"/>
              </w:rPr>
            </w:pPr>
            <w:ins w:id="310" w:author="Huawei" w:date="2021-10-22T12:21:00Z">
              <w:r w:rsidRPr="005B0A88">
                <w:rPr>
                  <w:lang w:eastAsia="zh-CN"/>
                </w:rPr>
                <w:t>-98</w:t>
              </w:r>
            </w:ins>
          </w:p>
        </w:tc>
      </w:tr>
      <w:tr w:rsidR="001963B6" w:rsidRPr="005B0A88" w:rsidTr="001963B6">
        <w:trPr>
          <w:cantSplit/>
          <w:jc w:val="center"/>
        </w:trPr>
        <w:tc>
          <w:tcPr>
            <w:tcW w:w="2518" w:type="dxa"/>
            <w:tcBorders>
              <w:top w:val="nil"/>
              <w:left w:val="single" w:sz="4" w:space="0" w:color="auto"/>
              <w:bottom w:val="single" w:sz="4" w:space="0" w:color="auto"/>
              <w:right w:val="single" w:sz="4" w:space="0" w:color="auto"/>
            </w:tcBorders>
            <w:hideMark/>
          </w:tcPr>
          <w:p w:rsidR="001963B6" w:rsidRPr="005B0A88" w:rsidRDefault="001963B6" w:rsidP="001963B6">
            <w:pPr>
              <w:rPr>
                <w:lang w:eastAsia="zh-CN"/>
              </w:rPr>
            </w:pPr>
          </w:p>
        </w:tc>
        <w:tc>
          <w:tcPr>
            <w:tcW w:w="1649" w:type="dxa"/>
            <w:tcBorders>
              <w:top w:val="nil"/>
              <w:left w:val="single" w:sz="4" w:space="0" w:color="auto"/>
              <w:bottom w:val="single" w:sz="4" w:space="0" w:color="auto"/>
              <w:right w:val="single" w:sz="4" w:space="0" w:color="auto"/>
            </w:tcBorders>
            <w:hideMark/>
          </w:tcPr>
          <w:p w:rsidR="001963B6" w:rsidRPr="005B0A88" w:rsidRDefault="001963B6" w:rsidP="001963B6">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rsidR="001963B6" w:rsidRPr="005B0A88" w:rsidRDefault="001963B6" w:rsidP="001963B6">
            <w:pPr>
              <w:pStyle w:val="TAC"/>
              <w:spacing w:line="256" w:lineRule="auto"/>
              <w:rPr>
                <w:lang w:eastAsia="en-GB"/>
              </w:rPr>
            </w:pPr>
            <w:r w:rsidRPr="005B0A88">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rsidR="001963B6" w:rsidRPr="005B0A88" w:rsidRDefault="001963B6" w:rsidP="001963B6">
            <w:pPr>
              <w:pStyle w:val="TAC"/>
              <w:spacing w:line="256" w:lineRule="auto"/>
              <w:rPr>
                <w:lang w:eastAsia="zh-CN"/>
              </w:rPr>
            </w:pPr>
            <w:del w:id="311" w:author="Huawei" w:date="2021-10-22T12:21:00Z">
              <w:r w:rsidRPr="005B0A88" w:rsidDel="001963B6">
                <w:rPr>
                  <w:lang w:eastAsia="zh-CN"/>
                </w:rPr>
                <w:delText>-95</w:delText>
              </w:r>
            </w:del>
            <w:ins w:id="312" w:author="Huawei" w:date="2021-10-22T12:21:00Z">
              <w:r>
                <w:rPr>
                  <w:lang w:eastAsia="zh-CN"/>
                </w:rPr>
                <w:t>-97</w:t>
              </w:r>
            </w:ins>
          </w:p>
        </w:tc>
        <w:tc>
          <w:tcPr>
            <w:tcW w:w="1052" w:type="dxa"/>
            <w:tcBorders>
              <w:top w:val="single" w:sz="4" w:space="0" w:color="auto"/>
              <w:left w:val="single" w:sz="4" w:space="0" w:color="auto"/>
              <w:bottom w:val="single" w:sz="4" w:space="0" w:color="auto"/>
              <w:right w:val="single" w:sz="4" w:space="0" w:color="auto"/>
            </w:tcBorders>
          </w:tcPr>
          <w:p w:rsidR="001963B6" w:rsidRPr="005B0A88" w:rsidRDefault="001963B6" w:rsidP="001963B6">
            <w:pPr>
              <w:pStyle w:val="TAC"/>
              <w:spacing w:line="256" w:lineRule="auto"/>
              <w:rPr>
                <w:lang w:eastAsia="zh-CN"/>
              </w:rPr>
            </w:pPr>
            <w:ins w:id="313" w:author="Huawei" w:date="2021-10-22T12:21:00Z">
              <w:r w:rsidRPr="005B0A88">
                <w:rPr>
                  <w:lang w:eastAsia="zh-CN"/>
                </w:rPr>
                <w:t>-95</w:t>
              </w:r>
            </w:ins>
          </w:p>
        </w:tc>
      </w:tr>
      <w:tr w:rsidR="001963B6" w:rsidRPr="005B0A88" w:rsidTr="001963B6">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rsidR="001963B6" w:rsidRPr="005B0A88" w:rsidRDefault="001963B6" w:rsidP="001963B6">
            <w:pPr>
              <w:pStyle w:val="TAL"/>
              <w:spacing w:line="256" w:lineRule="auto"/>
              <w:rPr>
                <w:lang w:eastAsia="en-GB"/>
              </w:rPr>
            </w:pPr>
            <w:r w:rsidRPr="005B0A88">
              <w:rPr>
                <w:rFonts w:eastAsia="Malgun Gothic"/>
                <w:position w:val="-12"/>
                <w:lang w:eastAsia="en-GB"/>
              </w:rPr>
              <w:object w:dxaOrig="390" w:dyaOrig="390">
                <v:shape id="_x0000_i1026" type="#_x0000_t75" style="width:19pt;height:19pt" o:ole="" fillcolor="window">
                  <v:imagedata r:id="rId12" o:title=""/>
                </v:shape>
                <o:OLEObject Type="Embed" ProgID="Equation.3" ShapeID="_x0000_i1026" DrawAspect="Content" ObjectID="_1696961447" r:id="rId14"/>
              </w:object>
            </w:r>
          </w:p>
        </w:tc>
        <w:tc>
          <w:tcPr>
            <w:tcW w:w="1649" w:type="dxa"/>
            <w:tcBorders>
              <w:top w:val="single" w:sz="4" w:space="0" w:color="auto"/>
              <w:left w:val="single" w:sz="4" w:space="0" w:color="auto"/>
              <w:bottom w:val="single" w:sz="4" w:space="0" w:color="auto"/>
              <w:right w:val="single" w:sz="4" w:space="0" w:color="auto"/>
            </w:tcBorders>
            <w:hideMark/>
          </w:tcPr>
          <w:p w:rsidR="001963B6" w:rsidRPr="005B0A88" w:rsidRDefault="001963B6" w:rsidP="001963B6">
            <w:pPr>
              <w:pStyle w:val="TAC"/>
              <w:spacing w:line="256" w:lineRule="auto"/>
            </w:pPr>
            <w:r w:rsidRPr="005B0A88">
              <w:t>dBm/15 kHz</w:t>
            </w:r>
          </w:p>
        </w:tc>
        <w:tc>
          <w:tcPr>
            <w:tcW w:w="1895" w:type="dxa"/>
            <w:tcBorders>
              <w:top w:val="single" w:sz="4" w:space="0" w:color="auto"/>
              <w:left w:val="single" w:sz="4" w:space="0" w:color="auto"/>
              <w:bottom w:val="single" w:sz="4" w:space="0" w:color="auto"/>
              <w:right w:val="single" w:sz="4" w:space="0" w:color="auto"/>
            </w:tcBorders>
            <w:hideMark/>
          </w:tcPr>
          <w:p w:rsidR="001963B6" w:rsidRPr="005B0A88" w:rsidRDefault="001963B6" w:rsidP="001963B6">
            <w:pPr>
              <w:pStyle w:val="TAC"/>
              <w:spacing w:line="256" w:lineRule="auto"/>
            </w:pPr>
            <w:r w:rsidRPr="005B0A88">
              <w:rPr>
                <w:lang w:eastAsia="zh-CN"/>
              </w:rPr>
              <w:t>1, 2, 3, 4, 5, 6</w:t>
            </w:r>
          </w:p>
        </w:tc>
        <w:tc>
          <w:tcPr>
            <w:tcW w:w="1223" w:type="dxa"/>
            <w:tcBorders>
              <w:top w:val="single" w:sz="4" w:space="0" w:color="auto"/>
              <w:left w:val="single" w:sz="4" w:space="0" w:color="auto"/>
              <w:bottom w:val="single" w:sz="4" w:space="0" w:color="auto"/>
              <w:right w:val="single" w:sz="4" w:space="0" w:color="auto"/>
            </w:tcBorders>
            <w:hideMark/>
          </w:tcPr>
          <w:p w:rsidR="001963B6" w:rsidRPr="005B0A88" w:rsidRDefault="001963B6" w:rsidP="001963B6">
            <w:pPr>
              <w:pStyle w:val="TAC"/>
              <w:spacing w:line="256" w:lineRule="auto"/>
            </w:pPr>
            <w:del w:id="314" w:author="Huawei" w:date="2021-10-22T12:21:00Z">
              <w:r w:rsidRPr="005B0A88" w:rsidDel="001963B6">
                <w:delText>-98</w:delText>
              </w:r>
            </w:del>
            <w:ins w:id="315" w:author="Huawei" w:date="2021-10-22T12:21:00Z">
              <w:r>
                <w:t>-100</w:t>
              </w:r>
            </w:ins>
          </w:p>
        </w:tc>
        <w:tc>
          <w:tcPr>
            <w:tcW w:w="1052" w:type="dxa"/>
            <w:tcBorders>
              <w:top w:val="single" w:sz="4" w:space="0" w:color="auto"/>
              <w:left w:val="single" w:sz="4" w:space="0" w:color="auto"/>
              <w:bottom w:val="single" w:sz="4" w:space="0" w:color="auto"/>
              <w:right w:val="single" w:sz="4" w:space="0" w:color="auto"/>
            </w:tcBorders>
          </w:tcPr>
          <w:p w:rsidR="001963B6" w:rsidRPr="005B0A88" w:rsidRDefault="001963B6" w:rsidP="001963B6">
            <w:pPr>
              <w:pStyle w:val="TAC"/>
              <w:spacing w:line="256" w:lineRule="auto"/>
            </w:pPr>
            <w:ins w:id="316" w:author="Huawei" w:date="2021-10-22T12:21:00Z">
              <w:r w:rsidRPr="005B0A88">
                <w:t>-98</w:t>
              </w:r>
            </w:ins>
          </w:p>
        </w:tc>
      </w:tr>
      <w:tr w:rsidR="007052EA" w:rsidRPr="005B0A88" w:rsidTr="001963B6">
        <w:trPr>
          <w:cantSplit/>
          <w:trHeight w:val="203"/>
          <w:jc w:val="center"/>
        </w:trPr>
        <w:tc>
          <w:tcPr>
            <w:tcW w:w="2518" w:type="dxa"/>
            <w:tcBorders>
              <w:top w:val="single" w:sz="4" w:space="0" w:color="auto"/>
              <w:left w:val="single" w:sz="4" w:space="0" w:color="auto"/>
              <w:bottom w:val="nil"/>
              <w:right w:val="single" w:sz="4" w:space="0" w:color="auto"/>
            </w:tcBorders>
            <w:hideMark/>
          </w:tcPr>
          <w:p w:rsidR="007052EA" w:rsidRPr="005B0A88" w:rsidRDefault="007052EA" w:rsidP="007052EA">
            <w:pPr>
              <w:pStyle w:val="TAL"/>
              <w:spacing w:line="256" w:lineRule="auto"/>
            </w:pPr>
            <w:r w:rsidRPr="005B0A88">
              <w:t>SS-RSRP</w:t>
            </w:r>
          </w:p>
        </w:tc>
        <w:tc>
          <w:tcPr>
            <w:tcW w:w="1649" w:type="dxa"/>
            <w:tcBorders>
              <w:top w:val="single" w:sz="4" w:space="0" w:color="auto"/>
              <w:left w:val="single" w:sz="4" w:space="0" w:color="auto"/>
              <w:bottom w:val="nil"/>
              <w:right w:val="single" w:sz="4" w:space="0" w:color="auto"/>
            </w:tcBorders>
            <w:hideMark/>
          </w:tcPr>
          <w:p w:rsidR="007052EA" w:rsidRPr="005B0A88" w:rsidRDefault="007052EA" w:rsidP="007052EA">
            <w:pPr>
              <w:pStyle w:val="TAC"/>
              <w:spacing w:line="256" w:lineRule="auto"/>
            </w:pPr>
            <w:r w:rsidRPr="005B0A88">
              <w:t>dBm/SCS</w:t>
            </w: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del w:id="317" w:author="Huawei" w:date="2021-10-22T12:23:00Z">
              <w:r w:rsidRPr="005B0A88" w:rsidDel="000C540F">
                <w:rPr>
                  <w:lang w:eastAsia="zh-CN"/>
                </w:rPr>
                <w:delText>-102</w:delText>
              </w:r>
            </w:del>
            <w:ins w:id="318" w:author="Huawei" w:date="2021-10-22T12:23:00Z">
              <w:r w:rsidR="000C540F">
                <w:rPr>
                  <w:lang w:eastAsia="zh-CN"/>
                </w:rPr>
                <w:t>-103.60</w:t>
              </w:r>
            </w:ins>
          </w:p>
        </w:tc>
        <w:tc>
          <w:tcPr>
            <w:tcW w:w="1052"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del w:id="319" w:author="Huawei" w:date="2021-10-22T12:24:00Z">
              <w:r w:rsidRPr="005B0A88" w:rsidDel="000C540F">
                <w:rPr>
                  <w:lang w:eastAsia="zh-CN"/>
                </w:rPr>
                <w:delText>-86</w:delText>
              </w:r>
            </w:del>
            <w:ins w:id="320" w:author="Huawei" w:date="2021-10-22T12:24:00Z">
              <w:r w:rsidR="000C540F">
                <w:rPr>
                  <w:lang w:eastAsia="zh-CN"/>
                </w:rPr>
                <w:t>-84.40</w:t>
              </w:r>
            </w:ins>
          </w:p>
        </w:tc>
      </w:tr>
      <w:tr w:rsidR="007052EA" w:rsidRPr="005B0A88" w:rsidTr="001963B6">
        <w:trPr>
          <w:cantSplit/>
          <w:trHeight w:val="207"/>
          <w:jc w:val="center"/>
        </w:trPr>
        <w:tc>
          <w:tcPr>
            <w:tcW w:w="2518" w:type="dxa"/>
            <w:tcBorders>
              <w:top w:val="nil"/>
              <w:left w:val="single" w:sz="4" w:space="0" w:color="auto"/>
              <w:bottom w:val="nil"/>
              <w:right w:val="single" w:sz="4" w:space="0" w:color="auto"/>
            </w:tcBorders>
            <w:hideMark/>
          </w:tcPr>
          <w:p w:rsidR="007052EA" w:rsidRPr="005B0A88" w:rsidRDefault="007052EA" w:rsidP="007052EA">
            <w:pPr>
              <w:rPr>
                <w:lang w:eastAsia="zh-CN"/>
              </w:rPr>
            </w:pPr>
          </w:p>
        </w:tc>
        <w:tc>
          <w:tcPr>
            <w:tcW w:w="1649" w:type="dxa"/>
            <w:tcBorders>
              <w:top w:val="nil"/>
              <w:left w:val="single" w:sz="4" w:space="0" w:color="auto"/>
              <w:bottom w:val="nil"/>
              <w:right w:val="single" w:sz="4" w:space="0" w:color="auto"/>
            </w:tcBorders>
            <w:hideMark/>
          </w:tcPr>
          <w:p w:rsidR="007052EA" w:rsidRPr="005B0A88" w:rsidRDefault="007052EA" w:rsidP="007052EA">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del w:id="321" w:author="Huawei" w:date="2021-10-22T12:23:00Z">
              <w:r w:rsidRPr="005B0A88" w:rsidDel="000C540F">
                <w:rPr>
                  <w:lang w:eastAsia="zh-CN"/>
                </w:rPr>
                <w:delText>-102</w:delText>
              </w:r>
            </w:del>
            <w:ins w:id="322" w:author="Huawei" w:date="2021-10-22T12:23:00Z">
              <w:r w:rsidR="000C540F">
                <w:rPr>
                  <w:lang w:eastAsia="zh-CN"/>
                </w:rPr>
                <w:t>-103.60</w:t>
              </w:r>
            </w:ins>
          </w:p>
        </w:tc>
        <w:tc>
          <w:tcPr>
            <w:tcW w:w="1052"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del w:id="323" w:author="Huawei" w:date="2021-10-22T12:24:00Z">
              <w:r w:rsidRPr="005B0A88" w:rsidDel="000C540F">
                <w:rPr>
                  <w:lang w:eastAsia="zh-CN"/>
                </w:rPr>
                <w:delText>-86</w:delText>
              </w:r>
            </w:del>
            <w:ins w:id="324" w:author="Huawei" w:date="2021-10-22T12:24:00Z">
              <w:r w:rsidR="000C540F">
                <w:rPr>
                  <w:lang w:eastAsia="zh-CN"/>
                </w:rPr>
                <w:t>-84.40</w:t>
              </w:r>
            </w:ins>
          </w:p>
        </w:tc>
      </w:tr>
      <w:tr w:rsidR="007052EA" w:rsidRPr="005B0A88" w:rsidTr="001963B6">
        <w:trPr>
          <w:cantSplit/>
          <w:trHeight w:val="207"/>
          <w:jc w:val="center"/>
        </w:trPr>
        <w:tc>
          <w:tcPr>
            <w:tcW w:w="2518" w:type="dxa"/>
            <w:tcBorders>
              <w:top w:val="nil"/>
              <w:left w:val="single" w:sz="4" w:space="0" w:color="auto"/>
              <w:bottom w:val="single" w:sz="4" w:space="0" w:color="auto"/>
              <w:right w:val="single" w:sz="4" w:space="0" w:color="auto"/>
            </w:tcBorders>
            <w:hideMark/>
          </w:tcPr>
          <w:p w:rsidR="007052EA" w:rsidRPr="005B0A88" w:rsidRDefault="007052EA" w:rsidP="007052EA">
            <w:pPr>
              <w:rPr>
                <w:lang w:eastAsia="zh-CN"/>
              </w:rPr>
            </w:pPr>
          </w:p>
        </w:tc>
        <w:tc>
          <w:tcPr>
            <w:tcW w:w="1649" w:type="dxa"/>
            <w:tcBorders>
              <w:top w:val="nil"/>
              <w:left w:val="single" w:sz="4" w:space="0" w:color="auto"/>
              <w:bottom w:val="single" w:sz="4" w:space="0" w:color="auto"/>
              <w:right w:val="single" w:sz="4" w:space="0" w:color="auto"/>
            </w:tcBorders>
            <w:hideMark/>
          </w:tcPr>
          <w:p w:rsidR="007052EA" w:rsidRPr="005B0A88" w:rsidRDefault="007052EA" w:rsidP="007052EA">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del w:id="325" w:author="Huawei" w:date="2021-10-22T12:24:00Z">
              <w:r w:rsidRPr="005B0A88" w:rsidDel="000C540F">
                <w:rPr>
                  <w:lang w:eastAsia="zh-CN"/>
                </w:rPr>
                <w:delText>-99</w:delText>
              </w:r>
            </w:del>
            <w:ins w:id="326" w:author="Huawei" w:date="2021-10-22T12:24:00Z">
              <w:r w:rsidR="000C540F">
                <w:rPr>
                  <w:lang w:eastAsia="zh-CN"/>
                </w:rPr>
                <w:t>-100.60</w:t>
              </w:r>
            </w:ins>
          </w:p>
        </w:tc>
        <w:tc>
          <w:tcPr>
            <w:tcW w:w="1052"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zh-CN"/>
              </w:rPr>
            </w:pPr>
            <w:del w:id="327" w:author="Huawei" w:date="2021-10-22T12:24:00Z">
              <w:r w:rsidRPr="005B0A88" w:rsidDel="000C540F">
                <w:rPr>
                  <w:lang w:eastAsia="zh-CN"/>
                </w:rPr>
                <w:delText>-83</w:delText>
              </w:r>
            </w:del>
            <w:ins w:id="328" w:author="Huawei" w:date="2021-10-22T12:24:00Z">
              <w:r w:rsidR="000C540F">
                <w:rPr>
                  <w:lang w:eastAsia="zh-CN"/>
                </w:rPr>
                <w:t>-81.40</w:t>
              </w:r>
            </w:ins>
          </w:p>
        </w:tc>
      </w:tr>
      <w:tr w:rsidR="007052EA" w:rsidRPr="005B0A88" w:rsidTr="001963B6">
        <w:trPr>
          <w:cantSplit/>
          <w:trHeight w:val="207"/>
          <w:jc w:val="center"/>
        </w:trPr>
        <w:tc>
          <w:tcPr>
            <w:tcW w:w="2518" w:type="dxa"/>
            <w:tcBorders>
              <w:top w:val="single" w:sz="4" w:space="0" w:color="auto"/>
              <w:left w:val="single" w:sz="4" w:space="0" w:color="auto"/>
              <w:bottom w:val="nil"/>
              <w:right w:val="single" w:sz="4" w:space="0" w:color="auto"/>
            </w:tcBorders>
            <w:hideMark/>
          </w:tcPr>
          <w:p w:rsidR="007052EA" w:rsidRPr="005B0A88" w:rsidRDefault="007052EA" w:rsidP="007052EA">
            <w:pPr>
              <w:pStyle w:val="TAL"/>
              <w:spacing w:line="256" w:lineRule="auto"/>
              <w:rPr>
                <w:lang w:eastAsia="en-GB"/>
              </w:rPr>
            </w:pPr>
            <w:r w:rsidRPr="005B0A88">
              <w:rPr>
                <w:rFonts w:eastAsia="Malgun Gothic"/>
                <w:position w:val="-12"/>
                <w:lang w:eastAsia="en-GB"/>
              </w:rPr>
              <w:object w:dxaOrig="600" w:dyaOrig="390">
                <v:shape id="_x0000_i1027" type="#_x0000_t75" style="width:30.05pt;height:19pt" o:ole="" fillcolor="window">
                  <v:imagedata r:id="rId15" o:title=""/>
                </v:shape>
                <o:OLEObject Type="Embed" ProgID="Equation.3" ShapeID="_x0000_i1027" DrawAspect="Content" ObjectID="_1696961448" r:id="rId16"/>
              </w:object>
            </w:r>
          </w:p>
        </w:tc>
        <w:tc>
          <w:tcPr>
            <w:tcW w:w="1649" w:type="dxa"/>
            <w:tcBorders>
              <w:top w:val="single" w:sz="4" w:space="0" w:color="auto"/>
              <w:left w:val="single" w:sz="4" w:space="0" w:color="auto"/>
              <w:bottom w:val="nil"/>
              <w:right w:val="single" w:sz="4" w:space="0" w:color="auto"/>
            </w:tcBorders>
            <w:hideMark/>
          </w:tcPr>
          <w:p w:rsidR="007052EA" w:rsidRPr="005B0A88" w:rsidRDefault="007052EA" w:rsidP="007052EA">
            <w:pPr>
              <w:pStyle w:val="TAC"/>
              <w:spacing w:line="256" w:lineRule="auto"/>
            </w:pPr>
            <w:r w:rsidRPr="005B0A88">
              <w:t>dB</w:t>
            </w: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rFonts w:cs="v4.2.0"/>
                <w:lang w:eastAsia="zh-CN"/>
              </w:rPr>
              <w:t>1, 4</w:t>
            </w:r>
          </w:p>
        </w:tc>
        <w:tc>
          <w:tcPr>
            <w:tcW w:w="1223" w:type="dxa"/>
            <w:tcBorders>
              <w:top w:val="single" w:sz="4" w:space="0" w:color="auto"/>
              <w:left w:val="single" w:sz="4" w:space="0" w:color="auto"/>
              <w:bottom w:val="nil"/>
              <w:right w:val="single" w:sz="4" w:space="0" w:color="auto"/>
            </w:tcBorders>
            <w:hideMark/>
          </w:tcPr>
          <w:p w:rsidR="007052EA" w:rsidRPr="005B0A88" w:rsidRDefault="007052EA" w:rsidP="007052EA">
            <w:pPr>
              <w:pStyle w:val="TAC"/>
              <w:spacing w:line="256" w:lineRule="auto"/>
            </w:pPr>
            <w:del w:id="329" w:author="Huawei" w:date="2021-10-22T12:22:00Z">
              <w:r w:rsidRPr="005B0A88" w:rsidDel="001963B6">
                <w:delText>-4</w:delText>
              </w:r>
            </w:del>
            <w:ins w:id="330" w:author="Huawei" w:date="2021-10-22T12:22:00Z">
              <w:r w:rsidR="001963B6">
                <w:t>-3.6</w:t>
              </w:r>
            </w:ins>
          </w:p>
        </w:tc>
        <w:tc>
          <w:tcPr>
            <w:tcW w:w="1052" w:type="dxa"/>
            <w:tcBorders>
              <w:top w:val="single" w:sz="4" w:space="0" w:color="auto"/>
              <w:left w:val="single" w:sz="4" w:space="0" w:color="auto"/>
              <w:bottom w:val="nil"/>
              <w:right w:val="single" w:sz="4" w:space="0" w:color="auto"/>
            </w:tcBorders>
            <w:hideMark/>
          </w:tcPr>
          <w:p w:rsidR="007052EA" w:rsidRPr="005B0A88" w:rsidRDefault="007052EA" w:rsidP="007052EA">
            <w:pPr>
              <w:pStyle w:val="TAC"/>
              <w:spacing w:line="256" w:lineRule="auto"/>
            </w:pPr>
            <w:del w:id="331" w:author="Huawei" w:date="2021-10-22T12:22:00Z">
              <w:r w:rsidRPr="005B0A88" w:rsidDel="001963B6">
                <w:delText>12</w:delText>
              </w:r>
            </w:del>
            <w:ins w:id="332" w:author="Huawei" w:date="2021-10-22T12:22:00Z">
              <w:r w:rsidR="001963B6">
                <w:t>13.6</w:t>
              </w:r>
            </w:ins>
          </w:p>
        </w:tc>
      </w:tr>
      <w:tr w:rsidR="007052EA" w:rsidRPr="005B0A88" w:rsidTr="001963B6">
        <w:trPr>
          <w:cantSplit/>
          <w:trHeight w:val="207"/>
          <w:jc w:val="center"/>
        </w:trPr>
        <w:tc>
          <w:tcPr>
            <w:tcW w:w="2518" w:type="dxa"/>
            <w:tcBorders>
              <w:top w:val="nil"/>
              <w:left w:val="single" w:sz="4" w:space="0" w:color="auto"/>
              <w:bottom w:val="nil"/>
              <w:right w:val="single" w:sz="4" w:space="0" w:color="auto"/>
            </w:tcBorders>
            <w:hideMark/>
          </w:tcPr>
          <w:p w:rsidR="007052EA" w:rsidRPr="005B0A88" w:rsidRDefault="007052EA" w:rsidP="007052EA"/>
        </w:tc>
        <w:tc>
          <w:tcPr>
            <w:tcW w:w="1649" w:type="dxa"/>
            <w:tcBorders>
              <w:top w:val="nil"/>
              <w:left w:val="single" w:sz="4" w:space="0" w:color="auto"/>
              <w:bottom w:val="nil"/>
              <w:right w:val="single" w:sz="4" w:space="0" w:color="auto"/>
            </w:tcBorders>
            <w:hideMark/>
          </w:tcPr>
          <w:p w:rsidR="007052EA" w:rsidRPr="005B0A88" w:rsidRDefault="007052EA" w:rsidP="007052EA">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rPr>
                <w:rFonts w:cs="v4.2.0"/>
                <w:lang w:eastAsia="zh-CN"/>
              </w:rPr>
              <w:t>2, 5</w:t>
            </w:r>
          </w:p>
        </w:tc>
        <w:tc>
          <w:tcPr>
            <w:tcW w:w="1223" w:type="dxa"/>
            <w:tcBorders>
              <w:top w:val="nil"/>
              <w:left w:val="single" w:sz="4" w:space="0" w:color="auto"/>
              <w:bottom w:val="nil"/>
              <w:right w:val="single" w:sz="4" w:space="0" w:color="auto"/>
            </w:tcBorders>
            <w:hideMark/>
          </w:tcPr>
          <w:p w:rsidR="007052EA" w:rsidRPr="005B0A88" w:rsidRDefault="007052EA" w:rsidP="007052EA"/>
        </w:tc>
        <w:tc>
          <w:tcPr>
            <w:tcW w:w="1052" w:type="dxa"/>
            <w:tcBorders>
              <w:top w:val="nil"/>
              <w:left w:val="single" w:sz="4" w:space="0" w:color="auto"/>
              <w:bottom w:val="nil"/>
              <w:right w:val="single" w:sz="4" w:space="0" w:color="auto"/>
            </w:tcBorders>
            <w:hideMark/>
          </w:tcPr>
          <w:p w:rsidR="007052EA" w:rsidRPr="005B0A88" w:rsidRDefault="007052EA" w:rsidP="007052EA">
            <w:pPr>
              <w:spacing w:after="0" w:line="256" w:lineRule="auto"/>
              <w:rPr>
                <w:rFonts w:ascii="Calibri" w:hAnsi="Calibri" w:cstheme="minorBidi"/>
                <w:lang w:eastAsia="zh-CN"/>
              </w:rPr>
            </w:pPr>
          </w:p>
        </w:tc>
      </w:tr>
      <w:tr w:rsidR="007052EA" w:rsidRPr="005B0A88" w:rsidTr="001963B6">
        <w:trPr>
          <w:cantSplit/>
          <w:trHeight w:val="207"/>
          <w:jc w:val="center"/>
        </w:trPr>
        <w:tc>
          <w:tcPr>
            <w:tcW w:w="2518" w:type="dxa"/>
            <w:tcBorders>
              <w:top w:val="nil"/>
              <w:left w:val="single" w:sz="4" w:space="0" w:color="auto"/>
              <w:bottom w:val="single" w:sz="4" w:space="0" w:color="auto"/>
              <w:right w:val="single" w:sz="4" w:space="0" w:color="auto"/>
            </w:tcBorders>
            <w:hideMark/>
          </w:tcPr>
          <w:p w:rsidR="007052EA" w:rsidRPr="005B0A88" w:rsidRDefault="007052EA" w:rsidP="007052EA">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rsidR="007052EA" w:rsidRPr="005B0A88" w:rsidRDefault="007052EA" w:rsidP="007052EA">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rPr>
                <w:rFonts w:cs="v4.2.0"/>
                <w:lang w:eastAsia="zh-CN"/>
              </w:rPr>
              <w:t>3, 6</w:t>
            </w:r>
          </w:p>
        </w:tc>
        <w:tc>
          <w:tcPr>
            <w:tcW w:w="1223" w:type="dxa"/>
            <w:tcBorders>
              <w:top w:val="nil"/>
              <w:left w:val="single" w:sz="4" w:space="0" w:color="auto"/>
              <w:bottom w:val="single" w:sz="4" w:space="0" w:color="auto"/>
              <w:right w:val="single" w:sz="4" w:space="0" w:color="auto"/>
            </w:tcBorders>
            <w:hideMark/>
          </w:tcPr>
          <w:p w:rsidR="007052EA" w:rsidRPr="005B0A88" w:rsidRDefault="007052EA" w:rsidP="007052EA"/>
        </w:tc>
        <w:tc>
          <w:tcPr>
            <w:tcW w:w="1052" w:type="dxa"/>
            <w:tcBorders>
              <w:top w:val="nil"/>
              <w:left w:val="single" w:sz="4" w:space="0" w:color="auto"/>
              <w:bottom w:val="single" w:sz="4" w:space="0" w:color="auto"/>
              <w:right w:val="single" w:sz="4" w:space="0" w:color="auto"/>
            </w:tcBorders>
            <w:hideMark/>
          </w:tcPr>
          <w:p w:rsidR="007052EA" w:rsidRPr="005B0A88" w:rsidRDefault="007052EA" w:rsidP="007052EA">
            <w:pPr>
              <w:spacing w:after="0" w:line="256" w:lineRule="auto"/>
              <w:rPr>
                <w:rFonts w:ascii="Calibri" w:hAnsi="Calibri" w:cstheme="minorBidi"/>
                <w:lang w:eastAsia="zh-CN"/>
              </w:rPr>
            </w:pPr>
          </w:p>
        </w:tc>
      </w:tr>
      <w:tr w:rsidR="007052EA" w:rsidRPr="005B0A88" w:rsidTr="001963B6">
        <w:trPr>
          <w:cantSplit/>
          <w:trHeight w:val="207"/>
          <w:jc w:val="center"/>
        </w:trPr>
        <w:tc>
          <w:tcPr>
            <w:tcW w:w="2518" w:type="dxa"/>
            <w:tcBorders>
              <w:top w:val="single" w:sz="4" w:space="0" w:color="auto"/>
              <w:left w:val="single" w:sz="4" w:space="0" w:color="auto"/>
              <w:bottom w:val="nil"/>
              <w:right w:val="single" w:sz="4" w:space="0" w:color="auto"/>
            </w:tcBorders>
            <w:hideMark/>
          </w:tcPr>
          <w:p w:rsidR="007052EA" w:rsidRPr="005B0A88" w:rsidRDefault="007052EA" w:rsidP="007052EA">
            <w:pPr>
              <w:pStyle w:val="TAL"/>
              <w:spacing w:line="256" w:lineRule="auto"/>
              <w:rPr>
                <w:lang w:eastAsia="en-GB"/>
              </w:rPr>
            </w:pPr>
            <w:r w:rsidRPr="005B0A88">
              <w:rPr>
                <w:rFonts w:eastAsia="Malgun Gothic"/>
                <w:position w:val="-12"/>
                <w:lang w:eastAsia="en-GB"/>
              </w:rPr>
              <w:object w:dxaOrig="705" w:dyaOrig="390">
                <v:shape id="_x0000_i1028" type="#_x0000_t75" style="width:35.35pt;height:19pt" o:ole="" fillcolor="window">
                  <v:imagedata r:id="rId17" o:title=""/>
                </v:shape>
                <o:OLEObject Type="Embed" ProgID="Equation.3" ShapeID="_x0000_i1028" DrawAspect="Content" ObjectID="_1696961449" r:id="rId18"/>
              </w:object>
            </w:r>
          </w:p>
        </w:tc>
        <w:tc>
          <w:tcPr>
            <w:tcW w:w="1649" w:type="dxa"/>
            <w:tcBorders>
              <w:top w:val="single" w:sz="4" w:space="0" w:color="auto"/>
              <w:left w:val="single" w:sz="4" w:space="0" w:color="auto"/>
              <w:bottom w:val="nil"/>
              <w:right w:val="single" w:sz="4" w:space="0" w:color="auto"/>
            </w:tcBorders>
            <w:hideMark/>
          </w:tcPr>
          <w:p w:rsidR="007052EA" w:rsidRPr="005B0A88" w:rsidRDefault="007052EA" w:rsidP="007052EA">
            <w:pPr>
              <w:pStyle w:val="TAC"/>
              <w:spacing w:line="256" w:lineRule="auto"/>
            </w:pPr>
            <w:r w:rsidRPr="005B0A88">
              <w:t>dB</w:t>
            </w: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rFonts w:cs="v4.2.0"/>
                <w:lang w:eastAsia="zh-CN"/>
              </w:rPr>
              <w:t>1, 4</w:t>
            </w:r>
          </w:p>
        </w:tc>
        <w:tc>
          <w:tcPr>
            <w:tcW w:w="1223" w:type="dxa"/>
            <w:tcBorders>
              <w:top w:val="single" w:sz="4" w:space="0" w:color="auto"/>
              <w:left w:val="single" w:sz="4" w:space="0" w:color="auto"/>
              <w:bottom w:val="nil"/>
              <w:right w:val="single" w:sz="4" w:space="0" w:color="auto"/>
            </w:tcBorders>
            <w:hideMark/>
          </w:tcPr>
          <w:p w:rsidR="007052EA" w:rsidRPr="005B0A88" w:rsidRDefault="007052EA" w:rsidP="007052EA">
            <w:pPr>
              <w:pStyle w:val="TAC"/>
              <w:spacing w:line="256" w:lineRule="auto"/>
            </w:pPr>
            <w:del w:id="333" w:author="Huawei" w:date="2021-10-22T12:22:00Z">
              <w:r w:rsidRPr="005B0A88" w:rsidDel="001963B6">
                <w:delText>-4</w:delText>
              </w:r>
            </w:del>
            <w:ins w:id="334" w:author="Huawei" w:date="2021-10-22T12:22:00Z">
              <w:r w:rsidR="001963B6">
                <w:t>-3.6</w:t>
              </w:r>
            </w:ins>
          </w:p>
        </w:tc>
        <w:tc>
          <w:tcPr>
            <w:tcW w:w="1052" w:type="dxa"/>
            <w:tcBorders>
              <w:top w:val="single" w:sz="4" w:space="0" w:color="auto"/>
              <w:left w:val="single" w:sz="4" w:space="0" w:color="auto"/>
              <w:bottom w:val="nil"/>
              <w:right w:val="single" w:sz="4" w:space="0" w:color="auto"/>
            </w:tcBorders>
            <w:hideMark/>
          </w:tcPr>
          <w:p w:rsidR="007052EA" w:rsidRPr="005B0A88" w:rsidRDefault="007052EA" w:rsidP="007052EA">
            <w:pPr>
              <w:pStyle w:val="TAC"/>
              <w:spacing w:line="256" w:lineRule="auto"/>
            </w:pPr>
            <w:del w:id="335" w:author="Huawei" w:date="2021-10-22T12:22:00Z">
              <w:r w:rsidRPr="005B0A88" w:rsidDel="001963B6">
                <w:delText>12</w:delText>
              </w:r>
            </w:del>
            <w:ins w:id="336" w:author="Huawei" w:date="2021-10-22T12:22:00Z">
              <w:r w:rsidR="001963B6">
                <w:t>13.6</w:t>
              </w:r>
            </w:ins>
          </w:p>
        </w:tc>
      </w:tr>
      <w:tr w:rsidR="007052EA" w:rsidRPr="005B0A88" w:rsidTr="001963B6">
        <w:trPr>
          <w:cantSplit/>
          <w:trHeight w:val="207"/>
          <w:jc w:val="center"/>
        </w:trPr>
        <w:tc>
          <w:tcPr>
            <w:tcW w:w="2518" w:type="dxa"/>
            <w:tcBorders>
              <w:top w:val="nil"/>
              <w:left w:val="single" w:sz="4" w:space="0" w:color="auto"/>
              <w:bottom w:val="nil"/>
              <w:right w:val="single" w:sz="4" w:space="0" w:color="auto"/>
            </w:tcBorders>
            <w:hideMark/>
          </w:tcPr>
          <w:p w:rsidR="007052EA" w:rsidRPr="005B0A88" w:rsidRDefault="007052EA" w:rsidP="007052EA"/>
        </w:tc>
        <w:tc>
          <w:tcPr>
            <w:tcW w:w="1649" w:type="dxa"/>
            <w:tcBorders>
              <w:top w:val="nil"/>
              <w:left w:val="single" w:sz="4" w:space="0" w:color="auto"/>
              <w:bottom w:val="nil"/>
              <w:right w:val="single" w:sz="4" w:space="0" w:color="auto"/>
            </w:tcBorders>
            <w:hideMark/>
          </w:tcPr>
          <w:p w:rsidR="007052EA" w:rsidRPr="005B0A88" w:rsidRDefault="007052EA" w:rsidP="007052EA">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rPr>
                <w:rFonts w:cs="v4.2.0"/>
                <w:lang w:eastAsia="zh-CN"/>
              </w:rPr>
              <w:t>2, 5</w:t>
            </w:r>
          </w:p>
        </w:tc>
        <w:tc>
          <w:tcPr>
            <w:tcW w:w="1223" w:type="dxa"/>
            <w:tcBorders>
              <w:top w:val="nil"/>
              <w:left w:val="single" w:sz="4" w:space="0" w:color="auto"/>
              <w:bottom w:val="nil"/>
              <w:right w:val="single" w:sz="4" w:space="0" w:color="auto"/>
            </w:tcBorders>
            <w:hideMark/>
          </w:tcPr>
          <w:p w:rsidR="007052EA" w:rsidRPr="005B0A88" w:rsidRDefault="007052EA" w:rsidP="007052EA"/>
        </w:tc>
        <w:tc>
          <w:tcPr>
            <w:tcW w:w="1052" w:type="dxa"/>
            <w:tcBorders>
              <w:top w:val="nil"/>
              <w:left w:val="single" w:sz="4" w:space="0" w:color="auto"/>
              <w:bottom w:val="nil"/>
              <w:right w:val="single" w:sz="4" w:space="0" w:color="auto"/>
            </w:tcBorders>
            <w:hideMark/>
          </w:tcPr>
          <w:p w:rsidR="007052EA" w:rsidRPr="005B0A88" w:rsidRDefault="007052EA" w:rsidP="007052EA">
            <w:pPr>
              <w:spacing w:after="0" w:line="256" w:lineRule="auto"/>
              <w:rPr>
                <w:rFonts w:ascii="Calibri" w:hAnsi="Calibri" w:cstheme="minorBidi"/>
                <w:lang w:eastAsia="zh-CN"/>
              </w:rPr>
            </w:pPr>
          </w:p>
        </w:tc>
      </w:tr>
      <w:tr w:rsidR="007052EA" w:rsidRPr="005B0A88" w:rsidTr="001963B6">
        <w:trPr>
          <w:cantSplit/>
          <w:trHeight w:val="207"/>
          <w:jc w:val="center"/>
        </w:trPr>
        <w:tc>
          <w:tcPr>
            <w:tcW w:w="2518" w:type="dxa"/>
            <w:tcBorders>
              <w:top w:val="nil"/>
              <w:left w:val="single" w:sz="4" w:space="0" w:color="auto"/>
              <w:bottom w:val="single" w:sz="4" w:space="0" w:color="auto"/>
              <w:right w:val="single" w:sz="4" w:space="0" w:color="auto"/>
            </w:tcBorders>
            <w:hideMark/>
          </w:tcPr>
          <w:p w:rsidR="007052EA" w:rsidRPr="005B0A88" w:rsidRDefault="007052EA" w:rsidP="007052EA">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rsidR="007052EA" w:rsidRPr="005B0A88" w:rsidRDefault="007052EA" w:rsidP="007052EA">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rPr>
                <w:rFonts w:cs="v4.2.0"/>
                <w:lang w:eastAsia="zh-CN"/>
              </w:rPr>
              <w:t>3, 6</w:t>
            </w:r>
          </w:p>
        </w:tc>
        <w:tc>
          <w:tcPr>
            <w:tcW w:w="1223" w:type="dxa"/>
            <w:tcBorders>
              <w:top w:val="nil"/>
              <w:left w:val="single" w:sz="4" w:space="0" w:color="auto"/>
              <w:bottom w:val="single" w:sz="4" w:space="0" w:color="auto"/>
              <w:right w:val="single" w:sz="4" w:space="0" w:color="auto"/>
            </w:tcBorders>
            <w:hideMark/>
          </w:tcPr>
          <w:p w:rsidR="007052EA" w:rsidRPr="005B0A88" w:rsidRDefault="007052EA" w:rsidP="007052EA"/>
        </w:tc>
        <w:tc>
          <w:tcPr>
            <w:tcW w:w="1052" w:type="dxa"/>
            <w:tcBorders>
              <w:top w:val="nil"/>
              <w:left w:val="single" w:sz="4" w:space="0" w:color="auto"/>
              <w:bottom w:val="single" w:sz="4" w:space="0" w:color="auto"/>
              <w:right w:val="single" w:sz="4" w:space="0" w:color="auto"/>
            </w:tcBorders>
            <w:hideMark/>
          </w:tcPr>
          <w:p w:rsidR="007052EA" w:rsidRPr="005B0A88" w:rsidRDefault="007052EA" w:rsidP="007052EA">
            <w:pPr>
              <w:spacing w:after="0" w:line="256" w:lineRule="auto"/>
              <w:rPr>
                <w:rFonts w:ascii="Calibri" w:hAnsi="Calibri" w:cstheme="minorBidi"/>
                <w:lang w:eastAsia="zh-CN"/>
              </w:rPr>
            </w:pPr>
          </w:p>
        </w:tc>
      </w:tr>
      <w:tr w:rsidR="007052EA" w:rsidRPr="005B0A88" w:rsidTr="001963B6">
        <w:trPr>
          <w:cantSplit/>
          <w:trHeight w:val="207"/>
          <w:jc w:val="center"/>
        </w:trPr>
        <w:tc>
          <w:tcPr>
            <w:tcW w:w="2518" w:type="dxa"/>
            <w:tcBorders>
              <w:top w:val="single" w:sz="4" w:space="0" w:color="auto"/>
              <w:left w:val="single" w:sz="4" w:space="0" w:color="auto"/>
              <w:bottom w:val="nil"/>
              <w:right w:val="single" w:sz="4" w:space="0" w:color="auto"/>
            </w:tcBorders>
            <w:hideMark/>
          </w:tcPr>
          <w:p w:rsidR="007052EA" w:rsidRPr="005B0A88" w:rsidRDefault="007052EA" w:rsidP="007052EA">
            <w:pPr>
              <w:pStyle w:val="TAL"/>
              <w:spacing w:line="256" w:lineRule="auto"/>
              <w:rPr>
                <w:lang w:eastAsia="zh-CN"/>
              </w:rPr>
            </w:pPr>
            <w:r w:rsidRPr="005B0A88">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del w:id="337" w:author="Huawei" w:date="2021-10-22T12:25:00Z">
              <w:r w:rsidRPr="005B0A88" w:rsidDel="000C540F">
                <w:rPr>
                  <w:lang w:eastAsia="zh-CN"/>
                </w:rPr>
                <w:delText>-68.60</w:delText>
              </w:r>
            </w:del>
            <w:ins w:id="338" w:author="Huawei" w:date="2021-10-22T12:25:00Z">
              <w:r w:rsidR="000C540F">
                <w:rPr>
                  <w:lang w:eastAsia="zh-CN"/>
                </w:rPr>
                <w:t>-70.46</w:t>
              </w:r>
            </w:ins>
          </w:p>
        </w:tc>
        <w:tc>
          <w:tcPr>
            <w:tcW w:w="1052"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del w:id="339" w:author="Huawei" w:date="2021-10-22T12:25:00Z">
              <w:r w:rsidRPr="005B0A88" w:rsidDel="000C540F">
                <w:rPr>
                  <w:lang w:eastAsia="zh-CN"/>
                </w:rPr>
                <w:delText>-57.78</w:delText>
              </w:r>
            </w:del>
            <w:ins w:id="340" w:author="Huawei" w:date="2021-10-22T12:25:00Z">
              <w:r w:rsidR="000C540F">
                <w:rPr>
                  <w:lang w:eastAsia="zh-CN"/>
                </w:rPr>
                <w:t>-56.26</w:t>
              </w:r>
            </w:ins>
          </w:p>
        </w:tc>
      </w:tr>
      <w:tr w:rsidR="007052EA" w:rsidRPr="005B0A88" w:rsidTr="001963B6">
        <w:trPr>
          <w:cantSplit/>
          <w:trHeight w:val="207"/>
          <w:jc w:val="center"/>
        </w:trPr>
        <w:tc>
          <w:tcPr>
            <w:tcW w:w="2518" w:type="dxa"/>
            <w:tcBorders>
              <w:top w:val="nil"/>
              <w:left w:val="single" w:sz="4" w:space="0" w:color="auto"/>
              <w:bottom w:val="nil"/>
              <w:right w:val="single" w:sz="4" w:space="0" w:color="auto"/>
            </w:tcBorders>
            <w:hideMark/>
          </w:tcPr>
          <w:p w:rsidR="007052EA" w:rsidRPr="005B0A88" w:rsidRDefault="007052EA" w:rsidP="007052EA"/>
        </w:tc>
        <w:tc>
          <w:tcPr>
            <w:tcW w:w="1649"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del w:id="341" w:author="Huawei" w:date="2021-10-22T12:25:00Z">
              <w:r w:rsidRPr="005B0A88" w:rsidDel="000C540F">
                <w:rPr>
                  <w:lang w:eastAsia="zh-CN"/>
                </w:rPr>
                <w:delText>-68.60</w:delText>
              </w:r>
            </w:del>
            <w:ins w:id="342" w:author="Huawei" w:date="2021-10-22T12:25:00Z">
              <w:r w:rsidR="000C540F">
                <w:rPr>
                  <w:lang w:eastAsia="zh-CN"/>
                </w:rPr>
                <w:t>-70.46</w:t>
              </w:r>
            </w:ins>
          </w:p>
        </w:tc>
        <w:tc>
          <w:tcPr>
            <w:tcW w:w="1052"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del w:id="343" w:author="Huawei" w:date="2021-10-22T12:25:00Z">
              <w:r w:rsidRPr="005B0A88" w:rsidDel="000C540F">
                <w:rPr>
                  <w:lang w:eastAsia="zh-CN"/>
                </w:rPr>
                <w:delText>-57.78</w:delText>
              </w:r>
            </w:del>
            <w:ins w:id="344" w:author="Huawei" w:date="2021-10-22T12:25:00Z">
              <w:r w:rsidR="000C540F">
                <w:rPr>
                  <w:lang w:eastAsia="zh-CN"/>
                </w:rPr>
                <w:t>-56.26</w:t>
              </w:r>
            </w:ins>
          </w:p>
        </w:tc>
      </w:tr>
      <w:tr w:rsidR="007052EA" w:rsidRPr="005B0A88" w:rsidTr="001963B6">
        <w:trPr>
          <w:cantSplit/>
          <w:trHeight w:val="207"/>
          <w:jc w:val="center"/>
        </w:trPr>
        <w:tc>
          <w:tcPr>
            <w:tcW w:w="2518" w:type="dxa"/>
            <w:tcBorders>
              <w:top w:val="nil"/>
              <w:left w:val="single" w:sz="4" w:space="0" w:color="auto"/>
              <w:bottom w:val="single" w:sz="4" w:space="0" w:color="auto"/>
              <w:right w:val="single" w:sz="4" w:space="0" w:color="auto"/>
            </w:tcBorders>
            <w:hideMark/>
          </w:tcPr>
          <w:p w:rsidR="007052EA" w:rsidRPr="005B0A88" w:rsidRDefault="007052EA" w:rsidP="007052EA"/>
        </w:tc>
        <w:tc>
          <w:tcPr>
            <w:tcW w:w="1649"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lang w:eastAsia="en-GB"/>
              </w:rPr>
            </w:pPr>
            <w:r w:rsidRPr="005B0A88">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del w:id="345" w:author="Huawei" w:date="2021-10-22T12:25:00Z">
              <w:r w:rsidRPr="005B0A88" w:rsidDel="000C540F">
                <w:rPr>
                  <w:rFonts w:cs="v4.2.0"/>
                  <w:lang w:eastAsia="zh-CN"/>
                </w:rPr>
                <w:delText>-62.50</w:delText>
              </w:r>
            </w:del>
            <w:ins w:id="346" w:author="Huawei" w:date="2021-10-22T12:25:00Z">
              <w:r w:rsidR="000C540F">
                <w:rPr>
                  <w:rFonts w:cs="v4.2.0"/>
                  <w:lang w:eastAsia="zh-CN"/>
                </w:rPr>
                <w:t>-64.38</w:t>
              </w:r>
            </w:ins>
          </w:p>
        </w:tc>
        <w:tc>
          <w:tcPr>
            <w:tcW w:w="1052"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del w:id="347" w:author="Huawei" w:date="2021-10-22T12:26:00Z">
              <w:r w:rsidRPr="005B0A88" w:rsidDel="000C540F">
                <w:rPr>
                  <w:rFonts w:cs="v4.2.0"/>
                  <w:lang w:eastAsia="zh-CN"/>
                </w:rPr>
                <w:delText>-51.69</w:delText>
              </w:r>
            </w:del>
            <w:ins w:id="348" w:author="Huawei" w:date="2021-10-22T12:26:00Z">
              <w:r w:rsidR="000C540F">
                <w:rPr>
                  <w:rFonts w:cs="v4.2.0"/>
                  <w:lang w:eastAsia="zh-CN"/>
                </w:rPr>
                <w:t>-50.16</w:t>
              </w:r>
            </w:ins>
          </w:p>
        </w:tc>
      </w:tr>
      <w:tr w:rsidR="007052EA" w:rsidRPr="005B0A88" w:rsidTr="001963B6">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rPr>
                <w:vertAlign w:val="subscript"/>
              </w:rPr>
            </w:pPr>
            <w:r w:rsidRPr="005B0A88">
              <w:t>Treselection</w:t>
            </w:r>
          </w:p>
        </w:tc>
        <w:tc>
          <w:tcPr>
            <w:tcW w:w="1649"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t>S</w:t>
            </w: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lang w:eastAsia="zh-CN"/>
              </w:rPr>
              <w:t>1, 2, 3, 4, 5, 6</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t>0</w:t>
            </w:r>
          </w:p>
        </w:tc>
      </w:tr>
      <w:tr w:rsidR="007052EA" w:rsidRPr="005B0A88" w:rsidTr="001963B6">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pPr>
            <w:r w:rsidRPr="005B0A88">
              <w:t>Snonintrasearch</w:t>
            </w:r>
          </w:p>
        </w:tc>
        <w:tc>
          <w:tcPr>
            <w:tcW w:w="1649"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t>dB</w:t>
            </w: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lang w:eastAsia="zh-CN"/>
              </w:rPr>
              <w:t>1, 2, 3, 4, 5, 6</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t>50</w:t>
            </w:r>
          </w:p>
        </w:tc>
      </w:tr>
      <w:tr w:rsidR="007052EA" w:rsidRPr="005B0A88" w:rsidTr="001963B6">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pPr>
            <w:r w:rsidRPr="005B0A88">
              <w:t>Thresh</w:t>
            </w:r>
            <w:r w:rsidRPr="005B0A88">
              <w:rPr>
                <w:vertAlign w:val="subscript"/>
              </w:rPr>
              <w:t>x, high (Note 2)</w:t>
            </w:r>
          </w:p>
        </w:tc>
        <w:tc>
          <w:tcPr>
            <w:tcW w:w="1649"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rPr>
            </w:pPr>
            <w:r w:rsidRPr="005B0A88">
              <w:rPr>
                <w:lang w:eastAsia="zh-CN"/>
              </w:rPr>
              <w:t>1, 2, 3, 4, 5, 6</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rFonts w:cs="v4.2.0"/>
              </w:rPr>
              <w:t>48</w:t>
            </w:r>
          </w:p>
        </w:tc>
      </w:tr>
      <w:tr w:rsidR="007052EA" w:rsidRPr="005B0A88" w:rsidTr="001963B6">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rPr>
                <w:bCs/>
              </w:rPr>
            </w:pPr>
            <w:r w:rsidRPr="005B0A88">
              <w:t>Thresh</w:t>
            </w:r>
            <w:r w:rsidRPr="005B0A88">
              <w:rPr>
                <w:vertAlign w:val="subscript"/>
              </w:rPr>
              <w:t>serving, low</w:t>
            </w:r>
          </w:p>
        </w:tc>
        <w:tc>
          <w:tcPr>
            <w:tcW w:w="1649"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rPr>
            </w:pPr>
            <w:r w:rsidRPr="005B0A88">
              <w:rPr>
                <w:lang w:eastAsia="zh-CN"/>
              </w:rPr>
              <w:t>1, 2, 3, 4, 5, 6</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rFonts w:cs="v4.2.0"/>
              </w:rPr>
              <w:t>44</w:t>
            </w:r>
          </w:p>
        </w:tc>
      </w:tr>
      <w:tr w:rsidR="007052EA" w:rsidRPr="005B0A88" w:rsidTr="001963B6">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rPr>
                <w:bCs/>
              </w:rPr>
            </w:pPr>
            <w:r w:rsidRPr="005B0A88">
              <w:t>Thresh</w:t>
            </w:r>
            <w:r w:rsidRPr="005B0A88">
              <w:rPr>
                <w:vertAlign w:val="subscript"/>
              </w:rPr>
              <w:t>x, low</w:t>
            </w:r>
          </w:p>
        </w:tc>
        <w:tc>
          <w:tcPr>
            <w:tcW w:w="1649"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rPr>
                <w:rFonts w:cs="v4.2.0"/>
              </w:rPr>
            </w:pPr>
            <w:r w:rsidRPr="005B0A88">
              <w:rPr>
                <w:lang w:eastAsia="zh-CN"/>
              </w:rPr>
              <w:t>1, 2, 3, 4, 5, 6</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rFonts w:cs="v4.2.0"/>
              </w:rPr>
              <w:t>50</w:t>
            </w:r>
          </w:p>
        </w:tc>
      </w:tr>
      <w:tr w:rsidR="007052EA" w:rsidRPr="005B0A88" w:rsidTr="001963B6">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L"/>
              <w:spacing w:line="256" w:lineRule="auto"/>
            </w:pPr>
            <w:r w:rsidRPr="005B0A88">
              <w:t>Propagation Condition</w:t>
            </w:r>
          </w:p>
        </w:tc>
        <w:tc>
          <w:tcPr>
            <w:tcW w:w="1649"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rPr>
                <w:lang w:eastAsia="zh-CN"/>
              </w:rPr>
              <w:t>1, 2, 3, 4, 5, 6</w:t>
            </w:r>
          </w:p>
        </w:tc>
        <w:tc>
          <w:tcPr>
            <w:tcW w:w="2275"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C"/>
              <w:spacing w:line="256" w:lineRule="auto"/>
            </w:pPr>
            <w:r w:rsidRPr="005B0A88">
              <w:t>AWGN 1944Hz</w:t>
            </w:r>
            <w:r w:rsidRPr="005B0A88">
              <w:rPr>
                <w:vertAlign w:val="superscript"/>
              </w:rPr>
              <w:t>Note3</w:t>
            </w:r>
          </w:p>
        </w:tc>
      </w:tr>
      <w:tr w:rsidR="007052EA" w:rsidRPr="005B0A88" w:rsidTr="001963B6">
        <w:trPr>
          <w:cantSplit/>
          <w:jc w:val="center"/>
        </w:trPr>
        <w:tc>
          <w:tcPr>
            <w:tcW w:w="8337" w:type="dxa"/>
            <w:gridSpan w:val="5"/>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N"/>
              <w:spacing w:line="256" w:lineRule="auto"/>
            </w:pPr>
            <w:r w:rsidRPr="005B0A88">
              <w:t>Note 1:</w:t>
            </w:r>
            <w:r w:rsidRPr="005B0A88">
              <w:tab/>
              <w:t>OCNG shall be used such that both cells are fully allocated and a constant total transmitted power spectral density is achieved for all OFDM symbols.</w:t>
            </w:r>
          </w:p>
          <w:p w:rsidR="007052EA" w:rsidRPr="005B0A88" w:rsidRDefault="007052EA" w:rsidP="007052EA">
            <w:pPr>
              <w:pStyle w:val="TAN"/>
              <w:spacing w:line="256" w:lineRule="auto"/>
            </w:pPr>
            <w:r w:rsidRPr="005B0A88">
              <w:t>Note 2:</w:t>
            </w:r>
            <w:r w:rsidRPr="005B0A88">
              <w:tab/>
            </w:r>
            <w:r w:rsidRPr="005B0A88">
              <w:rPr>
                <w:lang w:eastAsia="zh-CN"/>
              </w:rPr>
              <w:t>T</w:t>
            </w:r>
            <w:r w:rsidRPr="005B0A88">
              <w:t xml:space="preserve">his refers to the value of  </w:t>
            </w:r>
            <w:r w:rsidRPr="005B0A88">
              <w:rPr>
                <w:bCs/>
              </w:rPr>
              <w:t>Thresh</w:t>
            </w:r>
            <w:r w:rsidRPr="005B0A88">
              <w:rPr>
                <w:b/>
                <w:bCs/>
                <w:vertAlign w:val="subscript"/>
              </w:rPr>
              <w:t xml:space="preserve">x, high  </w:t>
            </w:r>
            <w:r w:rsidRPr="005B0A88">
              <w:t>which is included in NR system information, and is a threshold for the E-UTRA target cell.</w:t>
            </w:r>
          </w:p>
          <w:p w:rsidR="007052EA" w:rsidRPr="005B0A88" w:rsidRDefault="007052EA" w:rsidP="007052EA">
            <w:pPr>
              <w:pStyle w:val="TAN"/>
              <w:spacing w:line="256" w:lineRule="auto"/>
            </w:pPr>
            <w:r w:rsidRPr="005B0A88">
              <w:t>Note 3:</w:t>
            </w:r>
            <w:r w:rsidRPr="005B0A88">
              <w:tab/>
            </w:r>
            <w:r w:rsidRPr="005B0A88">
              <w:rPr>
                <w:rFonts w:eastAsia="PMingLiU"/>
                <w:szCs w:val="18"/>
                <w:lang w:eastAsia="zh-CN"/>
              </w:rPr>
              <w:t>The AWGN 1944 Hz condition is a non-fading propagation channel with one tap. Doppler shift is a constant 1944 Hz.</w:t>
            </w:r>
          </w:p>
        </w:tc>
      </w:tr>
    </w:tbl>
    <w:p w:rsidR="007052EA" w:rsidRPr="005B0A88" w:rsidRDefault="007052EA" w:rsidP="007052EA"/>
    <w:p w:rsidR="007052EA" w:rsidRPr="005B0A88" w:rsidRDefault="007052EA" w:rsidP="007052EA">
      <w:pPr>
        <w:pStyle w:val="TH"/>
      </w:pPr>
      <w:r w:rsidRPr="005B0A88">
        <w:t xml:space="preserve">Table 6.1.2.5.5-2: E-UTRA cell specific test parameters for </w:t>
      </w:r>
      <w:r w:rsidRPr="005B0A88">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7052EA" w:rsidRPr="005B0A88" w:rsidTr="007052EA">
        <w:trPr>
          <w:cantSplit/>
          <w:jc w:val="center"/>
        </w:trPr>
        <w:tc>
          <w:tcPr>
            <w:tcW w:w="2518" w:type="dxa"/>
            <w:tcBorders>
              <w:top w:val="single" w:sz="4" w:space="0" w:color="auto"/>
              <w:left w:val="single" w:sz="4" w:space="0" w:color="auto"/>
              <w:bottom w:val="nil"/>
              <w:right w:val="single" w:sz="4" w:space="0" w:color="auto"/>
            </w:tcBorders>
            <w:hideMark/>
          </w:tcPr>
          <w:p w:rsidR="007052EA" w:rsidRPr="005B0A88" w:rsidRDefault="007052EA" w:rsidP="007052EA">
            <w:pPr>
              <w:pStyle w:val="TAH"/>
              <w:spacing w:line="256" w:lineRule="auto"/>
              <w:rPr>
                <w:lang w:eastAsia="en-GB"/>
              </w:rPr>
            </w:pPr>
            <w:r w:rsidRPr="005B0A88">
              <w:t>Parameter</w:t>
            </w:r>
          </w:p>
        </w:tc>
        <w:tc>
          <w:tcPr>
            <w:tcW w:w="1273" w:type="dxa"/>
            <w:tcBorders>
              <w:top w:val="single" w:sz="4" w:space="0" w:color="auto"/>
              <w:left w:val="single" w:sz="4" w:space="0" w:color="auto"/>
              <w:bottom w:val="nil"/>
              <w:right w:val="single" w:sz="4" w:space="0" w:color="auto"/>
            </w:tcBorders>
            <w:hideMark/>
          </w:tcPr>
          <w:p w:rsidR="007052EA" w:rsidRPr="005B0A88" w:rsidRDefault="007052EA" w:rsidP="007052EA">
            <w:pPr>
              <w:pStyle w:val="TAH"/>
              <w:spacing w:line="256" w:lineRule="auto"/>
            </w:pPr>
            <w:r w:rsidRPr="005B0A88">
              <w:t>Unit</w:t>
            </w:r>
          </w:p>
        </w:tc>
        <w:tc>
          <w:tcPr>
            <w:tcW w:w="2271"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H"/>
              <w:spacing w:line="256" w:lineRule="auto"/>
            </w:pPr>
            <w:r w:rsidRPr="005B0A88">
              <w:t>Cell 2</w:t>
            </w:r>
          </w:p>
        </w:tc>
      </w:tr>
      <w:tr w:rsidR="007052EA" w:rsidRPr="005B0A88" w:rsidTr="007052EA">
        <w:trPr>
          <w:cantSplit/>
          <w:jc w:val="center"/>
        </w:trPr>
        <w:tc>
          <w:tcPr>
            <w:tcW w:w="2518" w:type="dxa"/>
            <w:tcBorders>
              <w:top w:val="nil"/>
              <w:left w:val="single" w:sz="4" w:space="0" w:color="auto"/>
              <w:bottom w:val="single" w:sz="4" w:space="0" w:color="auto"/>
              <w:right w:val="single" w:sz="4" w:space="0" w:color="auto"/>
            </w:tcBorders>
            <w:hideMark/>
          </w:tcPr>
          <w:p w:rsidR="007052EA" w:rsidRPr="005B0A88" w:rsidRDefault="007052EA" w:rsidP="007052EA"/>
        </w:tc>
        <w:tc>
          <w:tcPr>
            <w:tcW w:w="1273" w:type="dxa"/>
            <w:tcBorders>
              <w:top w:val="nil"/>
              <w:left w:val="single" w:sz="4" w:space="0" w:color="auto"/>
              <w:bottom w:val="single" w:sz="4" w:space="0" w:color="auto"/>
              <w:right w:val="single" w:sz="4" w:space="0" w:color="auto"/>
            </w:tcBorders>
            <w:hideMark/>
          </w:tcPr>
          <w:p w:rsidR="007052EA" w:rsidRPr="005B0A88" w:rsidRDefault="007052EA" w:rsidP="007052EA">
            <w:pPr>
              <w:spacing w:after="0" w:line="256" w:lineRule="auto"/>
              <w:rPr>
                <w:rFonts w:ascii="Calibri" w:hAnsi="Calibri" w:cstheme="minorBidi"/>
                <w:lang w:eastAsia="zh-CN"/>
              </w:rPr>
            </w:pPr>
          </w:p>
        </w:tc>
        <w:tc>
          <w:tcPr>
            <w:tcW w:w="108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H"/>
              <w:spacing w:line="256" w:lineRule="auto"/>
              <w:rPr>
                <w:lang w:eastAsia="en-GB"/>
              </w:rPr>
            </w:pPr>
            <w:r w:rsidRPr="005B0A88">
              <w:t>T1</w:t>
            </w:r>
          </w:p>
        </w:tc>
        <w:tc>
          <w:tcPr>
            <w:tcW w:w="1187"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pStyle w:val="TAH"/>
              <w:spacing w:line="256" w:lineRule="auto"/>
            </w:pPr>
            <w:r w:rsidRPr="005B0A88">
              <w:t>T2</w:t>
            </w: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rPr>
            </w:pPr>
            <w:r w:rsidRPr="005B0A88">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1</w:t>
            </w: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rPr>
            </w:pPr>
            <w:r w:rsidRPr="005B0A88">
              <w:rPr>
                <w:rFonts w:ascii="Arial" w:hAnsi="Arial" w:cs="Arial"/>
                <w:sz w:val="18"/>
              </w:rPr>
              <w:t>BW</w:t>
            </w:r>
            <w:r w:rsidRPr="005B0A88">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10</w:t>
            </w: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rPr>
            </w:pPr>
            <w:r w:rsidRPr="005B0A88">
              <w:rPr>
                <w:rFonts w:ascii="Arial" w:hAnsi="Arial" w:cs="Arial"/>
                <w:bCs/>
                <w:sz w:val="18"/>
              </w:rPr>
              <w:t xml:space="preserve">OCNG Patterns defined in </w:t>
            </w:r>
            <w:r w:rsidRPr="005B0A88">
              <w:rPr>
                <w:rFonts w:ascii="Arial" w:hAnsi="Arial"/>
                <w:sz w:val="18"/>
              </w:rPr>
              <w:t>TS 36.133 [15]</w:t>
            </w:r>
            <w:r w:rsidRPr="005B0A88">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OP.2 TDD for test configuration 1, 2, 3;</w:t>
            </w:r>
          </w:p>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OP.2 FDD for test configuration 4, 5, 6</w:t>
            </w: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rPr>
            </w:pPr>
            <w:r w:rsidRPr="005B0A88">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rsidR="007052EA" w:rsidRPr="005B0A88" w:rsidRDefault="007052EA" w:rsidP="007052EA">
            <w:pPr>
              <w:pStyle w:val="TAC"/>
              <w:spacing w:line="256" w:lineRule="auto"/>
            </w:pPr>
            <w:r w:rsidRPr="005B0A88">
              <w:t>0</w:t>
            </w: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rPr>
            </w:pPr>
            <w:r w:rsidRPr="005B0A88">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7052EA" w:rsidRPr="005B0A88" w:rsidRDefault="007052EA" w:rsidP="007052EA">
            <w:pPr>
              <w:rPr>
                <w:rFonts w:ascii="Arial" w:hAnsi="Arial" w:cs="Arial"/>
                <w:sz w:val="18"/>
              </w:rPr>
            </w:pP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lang w:eastAsia="en-GB"/>
              </w:rPr>
            </w:pPr>
            <w:r w:rsidRPr="005B0A88">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7052EA" w:rsidRPr="005B0A88" w:rsidRDefault="007052EA" w:rsidP="007052EA">
            <w:pPr>
              <w:rPr>
                <w:rFonts w:ascii="Arial" w:hAnsi="Arial" w:cs="Arial"/>
                <w:sz w:val="18"/>
              </w:rPr>
            </w:pP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lang w:eastAsia="en-GB"/>
              </w:rPr>
            </w:pPr>
            <w:r w:rsidRPr="005B0A88">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7052EA" w:rsidRPr="005B0A88" w:rsidRDefault="007052EA" w:rsidP="007052EA">
            <w:pPr>
              <w:rPr>
                <w:rFonts w:ascii="Arial" w:hAnsi="Arial" w:cs="Arial"/>
                <w:sz w:val="18"/>
              </w:rPr>
            </w:pP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lang w:eastAsia="en-GB"/>
              </w:rPr>
            </w:pPr>
            <w:r w:rsidRPr="005B0A88">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7052EA" w:rsidRPr="005B0A88" w:rsidRDefault="007052EA" w:rsidP="007052EA">
            <w:pPr>
              <w:rPr>
                <w:rFonts w:ascii="Arial" w:hAnsi="Arial" w:cs="Arial"/>
                <w:sz w:val="18"/>
              </w:rPr>
            </w:pP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lang w:eastAsia="en-GB"/>
              </w:rPr>
            </w:pPr>
            <w:r w:rsidRPr="005B0A88">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7052EA" w:rsidRPr="005B0A88" w:rsidRDefault="007052EA" w:rsidP="007052EA">
            <w:pPr>
              <w:rPr>
                <w:rFonts w:ascii="Arial" w:hAnsi="Arial" w:cs="Arial"/>
                <w:sz w:val="18"/>
              </w:rPr>
            </w:pP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lang w:eastAsia="en-GB"/>
              </w:rPr>
            </w:pPr>
            <w:r w:rsidRPr="005B0A88">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7052EA" w:rsidRPr="005B0A88" w:rsidRDefault="007052EA" w:rsidP="007052EA">
            <w:pPr>
              <w:rPr>
                <w:rFonts w:ascii="Arial" w:hAnsi="Arial" w:cs="Arial"/>
                <w:sz w:val="18"/>
              </w:rPr>
            </w:pP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lang w:eastAsia="en-GB"/>
              </w:rPr>
            </w:pPr>
            <w:r w:rsidRPr="005B0A88">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7052EA" w:rsidRPr="005B0A88" w:rsidRDefault="007052EA" w:rsidP="007052EA">
            <w:pPr>
              <w:rPr>
                <w:rFonts w:ascii="Arial" w:hAnsi="Arial" w:cs="Arial"/>
                <w:sz w:val="18"/>
              </w:rPr>
            </w:pP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lang w:eastAsia="en-GB"/>
              </w:rPr>
            </w:pPr>
            <w:r w:rsidRPr="005B0A88">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7052EA" w:rsidRPr="005B0A88" w:rsidRDefault="007052EA" w:rsidP="007052EA">
            <w:pPr>
              <w:rPr>
                <w:rFonts w:ascii="Arial" w:hAnsi="Arial" w:cs="Arial"/>
                <w:sz w:val="18"/>
              </w:rPr>
            </w:pPr>
          </w:p>
        </w:tc>
      </w:tr>
      <w:tr w:rsidR="007052EA" w:rsidRPr="005B0A88" w:rsidTr="007052EA">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lang w:eastAsia="en-GB"/>
              </w:rPr>
            </w:pPr>
            <w:r w:rsidRPr="005B0A88">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7052EA" w:rsidRPr="005B0A88" w:rsidRDefault="007052EA" w:rsidP="007052EA">
            <w:pPr>
              <w:rPr>
                <w:rFonts w:ascii="Arial" w:hAnsi="Arial" w:cs="Arial"/>
                <w:sz w:val="18"/>
              </w:rPr>
            </w:pP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lang w:eastAsia="en-GB"/>
              </w:rPr>
            </w:pPr>
            <w:r w:rsidRPr="005B0A88">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7052EA" w:rsidRPr="005B0A88" w:rsidRDefault="007052EA" w:rsidP="007052EA">
            <w:pPr>
              <w:rPr>
                <w:rFonts w:ascii="Arial" w:hAnsi="Arial" w:cs="Arial"/>
                <w:sz w:val="18"/>
              </w:rPr>
            </w:pP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7052EA" w:rsidRPr="005B0A88" w:rsidRDefault="007052EA" w:rsidP="007052EA">
            <w:pPr>
              <w:keepNext/>
              <w:keepLines/>
              <w:spacing w:after="0" w:line="256" w:lineRule="auto"/>
              <w:rPr>
                <w:rFonts w:ascii="Arial" w:hAnsi="Arial" w:cs="Arial"/>
                <w:sz w:val="18"/>
                <w:lang w:eastAsia="en-GB"/>
              </w:rPr>
            </w:pPr>
            <w:r w:rsidRPr="005B0A88">
              <w:rPr>
                <w:rFonts w:ascii="Arial" w:hAnsi="Arial" w:cs="Arial"/>
                <w:sz w:val="18"/>
              </w:rPr>
              <w:t>OCNG_RA</w:t>
            </w:r>
            <w:r w:rsidRPr="005B0A88">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7052EA" w:rsidRPr="005B0A88" w:rsidRDefault="007052EA" w:rsidP="007052EA">
            <w:pPr>
              <w:rPr>
                <w:rFonts w:ascii="Arial" w:hAnsi="Arial" w:cs="Arial"/>
                <w:sz w:val="18"/>
              </w:rPr>
            </w:pP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7052EA" w:rsidRPr="005B0A88" w:rsidRDefault="007052EA" w:rsidP="007052EA">
            <w:pPr>
              <w:keepNext/>
              <w:keepLines/>
              <w:spacing w:after="0" w:line="256" w:lineRule="auto"/>
              <w:rPr>
                <w:rFonts w:ascii="Arial" w:hAnsi="Arial" w:cs="Arial"/>
                <w:sz w:val="18"/>
                <w:lang w:eastAsia="en-GB"/>
              </w:rPr>
            </w:pPr>
            <w:r w:rsidRPr="005B0A88">
              <w:rPr>
                <w:rFonts w:ascii="Arial" w:hAnsi="Arial" w:cs="Arial"/>
                <w:sz w:val="18"/>
              </w:rPr>
              <w:t>OCNG_RB</w:t>
            </w:r>
            <w:r w:rsidRPr="005B0A88">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rsidR="007052EA" w:rsidRPr="005B0A88" w:rsidRDefault="007052EA" w:rsidP="007052EA">
            <w:pPr>
              <w:rPr>
                <w:rFonts w:ascii="Arial" w:hAnsi="Arial" w:cs="Arial"/>
                <w:sz w:val="18"/>
              </w:rPr>
            </w:pP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lang w:eastAsia="en-GB"/>
              </w:rPr>
            </w:pPr>
            <w:r w:rsidRPr="005B0A88">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-140</w:t>
            </w: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rPr>
            </w:pPr>
            <w:r w:rsidRPr="005B0A88">
              <w:rPr>
                <w:rFonts w:ascii="Arial" w:eastAsia="Malgun Gothic" w:hAnsi="Arial" w:cs="Arial"/>
                <w:position w:val="-12"/>
                <w:sz w:val="18"/>
                <w:lang w:eastAsia="en-GB"/>
              </w:rPr>
              <w:object w:dxaOrig="390" w:dyaOrig="390">
                <v:shape id="_x0000_i1029" type="#_x0000_t75" style="width:19pt;height:19pt" o:ole="" fillcolor="window">
                  <v:imagedata r:id="rId12" o:title=""/>
                </v:shape>
                <o:OLEObject Type="Embed" ProgID="Equation.3" ShapeID="_x0000_i1029" DrawAspect="Content" ObjectID="_1696961450" r:id="rId19"/>
              </w:objec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-98</w:t>
            </w:r>
          </w:p>
        </w:tc>
      </w:tr>
      <w:tr w:rsidR="007052EA" w:rsidRPr="005B0A88" w:rsidTr="007052EA">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rPr>
            </w:pPr>
            <w:r w:rsidRPr="005B0A88">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dBm/15 KHz</w:t>
            </w:r>
          </w:p>
        </w:tc>
        <w:tc>
          <w:tcPr>
            <w:tcW w:w="108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lang w:eastAsia="zh-CN"/>
              </w:rPr>
            </w:pPr>
            <w:del w:id="349" w:author="Huawei" w:date="2021-10-22T12:27:00Z">
              <w:r w:rsidRPr="005B0A88" w:rsidDel="000C540F">
                <w:rPr>
                  <w:rFonts w:ascii="Arial" w:hAnsi="Arial" w:cs="Arial"/>
                  <w:sz w:val="18"/>
                  <w:lang w:eastAsia="zh-CN"/>
                </w:rPr>
                <w:delText>-84</w:delText>
              </w:r>
            </w:del>
            <w:ins w:id="350" w:author="Huawei" w:date="2021-10-22T12:27:00Z">
              <w:r w:rsidR="000C540F">
                <w:rPr>
                  <w:rFonts w:ascii="Arial" w:hAnsi="Arial" w:cs="Arial"/>
                  <w:sz w:val="18"/>
                  <w:lang w:eastAsia="zh-CN"/>
                </w:rPr>
                <w:t>-82.40</w:t>
              </w:r>
            </w:ins>
          </w:p>
        </w:tc>
        <w:tc>
          <w:tcPr>
            <w:tcW w:w="1187"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lang w:eastAsia="en-GB"/>
              </w:rPr>
            </w:pPr>
            <w:r w:rsidRPr="005B0A88">
              <w:rPr>
                <w:rFonts w:ascii="Arial" w:hAnsi="Arial" w:cs="Arial"/>
                <w:sz w:val="18"/>
                <w:lang w:eastAsia="zh-CN"/>
              </w:rPr>
              <w:t>-84</w:t>
            </w:r>
          </w:p>
        </w:tc>
      </w:tr>
      <w:tr w:rsidR="007052EA" w:rsidRPr="005B0A88" w:rsidTr="007052E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rPr>
            </w:pPr>
            <w:r w:rsidRPr="005B0A88">
              <w:rPr>
                <w:rFonts w:ascii="Arial" w:eastAsia="Malgun Gothic" w:hAnsi="Arial" w:cs="Arial"/>
                <w:position w:val="-12"/>
                <w:sz w:val="18"/>
                <w:lang w:eastAsia="en-GB"/>
              </w:rPr>
              <w:object w:dxaOrig="600" w:dyaOrig="390">
                <v:shape id="_x0000_i1030" type="#_x0000_t75" style="width:30.05pt;height:19pt" o:ole="" fillcolor="window">
                  <v:imagedata r:id="rId15" o:title=""/>
                </v:shape>
                <o:OLEObject Type="Embed" ProgID="Equation.3" ShapeID="_x0000_i1030" DrawAspect="Content" ObjectID="_1696961451" r:id="rId20"/>
              </w:objec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lang w:eastAsia="zh-CN"/>
              </w:rPr>
            </w:pPr>
            <w:del w:id="351" w:author="Huawei" w:date="2021-10-22T12:26:00Z">
              <w:r w:rsidRPr="005B0A88" w:rsidDel="000C540F">
                <w:rPr>
                  <w:rFonts w:ascii="Arial" w:hAnsi="Arial" w:cs="Arial"/>
                  <w:sz w:val="18"/>
                  <w:lang w:eastAsia="zh-CN"/>
                </w:rPr>
                <w:delText>14</w:delText>
              </w:r>
            </w:del>
            <w:ins w:id="352" w:author="Huawei" w:date="2021-10-22T12:26:00Z">
              <w:r w:rsidR="000C540F">
                <w:rPr>
                  <w:rFonts w:ascii="Arial" w:hAnsi="Arial" w:cs="Arial"/>
                  <w:sz w:val="18"/>
                  <w:lang w:eastAsia="zh-CN"/>
                </w:rPr>
                <w:t>15.60</w:t>
              </w:r>
            </w:ins>
          </w:p>
        </w:tc>
        <w:tc>
          <w:tcPr>
            <w:tcW w:w="1187"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lang w:eastAsia="en-GB"/>
              </w:rPr>
            </w:pPr>
            <w:r w:rsidRPr="005B0A88">
              <w:rPr>
                <w:rFonts w:ascii="Arial" w:hAnsi="Arial" w:cs="Arial"/>
                <w:sz w:val="18"/>
                <w:lang w:eastAsia="zh-CN"/>
              </w:rPr>
              <w:t>14</w:t>
            </w:r>
          </w:p>
        </w:tc>
      </w:tr>
      <w:tr w:rsidR="007052EA" w:rsidRPr="005B0A88" w:rsidTr="007052E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rPr>
            </w:pPr>
            <w:r w:rsidRPr="005B0A88">
              <w:rPr>
                <w:rFonts w:ascii="Arial" w:eastAsia="Malgun Gothic" w:hAnsi="Arial" w:cs="Arial"/>
                <w:position w:val="-12"/>
                <w:sz w:val="18"/>
                <w:lang w:eastAsia="en-GB"/>
              </w:rPr>
              <w:object w:dxaOrig="705" w:dyaOrig="390">
                <v:shape id="_x0000_i1031" type="#_x0000_t75" style="width:35.35pt;height:19pt" o:ole="" fillcolor="window">
                  <v:imagedata r:id="rId17" o:title=""/>
                </v:shape>
                <o:OLEObject Type="Embed" ProgID="Equation.3" ShapeID="_x0000_i1031" DrawAspect="Content" ObjectID="_1696961452" r:id="rId21"/>
              </w:objec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lang w:eastAsia="zh-CN"/>
              </w:rPr>
            </w:pPr>
            <w:del w:id="353" w:author="Huawei" w:date="2021-10-22T12:26:00Z">
              <w:r w:rsidRPr="005B0A88" w:rsidDel="000C540F">
                <w:rPr>
                  <w:rFonts w:ascii="Arial" w:hAnsi="Arial" w:cs="Arial"/>
                  <w:sz w:val="18"/>
                  <w:lang w:eastAsia="zh-CN"/>
                </w:rPr>
                <w:delText>14</w:delText>
              </w:r>
            </w:del>
            <w:ins w:id="354" w:author="Huawei" w:date="2021-10-22T12:26:00Z">
              <w:r w:rsidR="000C540F">
                <w:rPr>
                  <w:rFonts w:ascii="Arial" w:hAnsi="Arial" w:cs="Arial"/>
                  <w:sz w:val="18"/>
                  <w:lang w:eastAsia="zh-CN"/>
                </w:rPr>
                <w:t>15.60</w:t>
              </w:r>
            </w:ins>
          </w:p>
        </w:tc>
        <w:tc>
          <w:tcPr>
            <w:tcW w:w="1187"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lang w:eastAsia="en-GB"/>
              </w:rPr>
            </w:pPr>
            <w:r w:rsidRPr="005B0A88">
              <w:rPr>
                <w:rFonts w:ascii="Arial" w:hAnsi="Arial" w:cs="Arial"/>
                <w:sz w:val="18"/>
                <w:lang w:eastAsia="zh-CN"/>
              </w:rPr>
              <w:t>14</w:t>
            </w: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vertAlign w:val="subscript"/>
              </w:rPr>
            </w:pPr>
            <w:r w:rsidRPr="005B0A88">
              <w:rPr>
                <w:rFonts w:ascii="Arial" w:hAnsi="Arial" w:cs="Arial"/>
                <w:sz w:val="18"/>
              </w:rPr>
              <w:t>Treselection</w:t>
            </w:r>
            <w:r w:rsidRPr="005B0A88">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0</w:t>
            </w: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rPr>
            </w:pPr>
            <w:r w:rsidRPr="005B0A88">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Not sent</w:t>
            </w: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rPr>
            </w:pPr>
            <w:r w:rsidRPr="005B0A88">
              <w:rPr>
                <w:rFonts w:ascii="Arial" w:hAnsi="Arial" w:cs="Arial"/>
                <w:sz w:val="18"/>
              </w:rPr>
              <w:t>Thresh</w:t>
            </w:r>
            <w:r w:rsidRPr="005B0A88">
              <w:rPr>
                <w:rFonts w:ascii="Arial" w:hAnsi="Arial" w:cs="Arial"/>
                <w:sz w:val="18"/>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v4.2.0"/>
                <w:sz w:val="18"/>
              </w:rPr>
              <w:t>48</w:t>
            </w: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bCs/>
                <w:sz w:val="18"/>
              </w:rPr>
            </w:pPr>
            <w:r w:rsidRPr="005B0A88">
              <w:rPr>
                <w:rFonts w:ascii="Arial" w:hAnsi="Arial" w:cs="Arial"/>
                <w:sz w:val="18"/>
              </w:rPr>
              <w:t>Thresh</w:t>
            </w:r>
            <w:r w:rsidRPr="005B0A88">
              <w:rPr>
                <w:rFonts w:ascii="Arial" w:hAnsi="Arial" w:cs="Arial"/>
                <w:sz w:val="18"/>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v4.2.0"/>
                <w:sz w:val="18"/>
              </w:rPr>
              <w:t>44</w:t>
            </w: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bCs/>
                <w:sz w:val="18"/>
              </w:rPr>
            </w:pPr>
            <w:r w:rsidRPr="005B0A88">
              <w:rPr>
                <w:rFonts w:ascii="Arial" w:hAnsi="Arial" w:cs="Arial"/>
                <w:sz w:val="18"/>
              </w:rPr>
              <w:t>Thresh</w:t>
            </w:r>
            <w:r w:rsidRPr="005B0A88">
              <w:rPr>
                <w:rFonts w:ascii="Arial" w:hAnsi="Arial" w:cs="Arial"/>
                <w:sz w:val="18"/>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v4.2.0"/>
                <w:sz w:val="18"/>
              </w:rPr>
              <w:t>50</w:t>
            </w:r>
          </w:p>
        </w:tc>
      </w:tr>
      <w:tr w:rsidR="007052EA" w:rsidRPr="005B0A88" w:rsidTr="007052EA">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rPr>
                <w:rFonts w:ascii="Arial" w:hAnsi="Arial" w:cs="Arial"/>
                <w:sz w:val="18"/>
              </w:rPr>
            </w:pPr>
            <w:r w:rsidRPr="005B0A88">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rsidR="007052EA" w:rsidRPr="005B0A88" w:rsidRDefault="007052EA" w:rsidP="007052EA">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jc w:val="center"/>
              <w:rPr>
                <w:rFonts w:ascii="Arial" w:hAnsi="Arial" w:cs="Arial"/>
                <w:sz w:val="18"/>
              </w:rPr>
            </w:pPr>
            <w:r w:rsidRPr="005B0A88">
              <w:rPr>
                <w:rFonts w:ascii="Arial" w:hAnsi="Arial" w:cs="Arial"/>
                <w:sz w:val="18"/>
              </w:rPr>
              <w:t>AWGN 1944Hz</w:t>
            </w:r>
          </w:p>
        </w:tc>
      </w:tr>
      <w:tr w:rsidR="007052EA" w:rsidRPr="005B0A88" w:rsidTr="007052EA">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052EA" w:rsidRPr="005B0A88" w:rsidRDefault="007052EA" w:rsidP="007052EA">
            <w:pPr>
              <w:keepNext/>
              <w:keepLines/>
              <w:spacing w:after="0" w:line="256" w:lineRule="auto"/>
              <w:ind w:left="851" w:hanging="851"/>
              <w:rPr>
                <w:rFonts w:ascii="Arial" w:hAnsi="Arial"/>
                <w:sz w:val="18"/>
              </w:rPr>
            </w:pPr>
            <w:r w:rsidRPr="005B0A88">
              <w:rPr>
                <w:rFonts w:ascii="Arial" w:hAnsi="Arial"/>
                <w:sz w:val="18"/>
              </w:rPr>
              <w:t>Note 1:</w:t>
            </w:r>
            <w:r w:rsidRPr="005B0A88">
              <w:rPr>
                <w:rFonts w:ascii="Arial" w:hAnsi="Arial"/>
                <w:sz w:val="18"/>
              </w:rPr>
              <w:tab/>
              <w:t>OCNG shall be used such that both cells are fully allocated and a constant total transmitted power spectral density is achieved for all OFDM symbols.</w:t>
            </w:r>
          </w:p>
          <w:p w:rsidR="007052EA" w:rsidRPr="005B0A88" w:rsidRDefault="007052EA" w:rsidP="007052EA">
            <w:pPr>
              <w:keepNext/>
              <w:keepLines/>
              <w:spacing w:after="0" w:line="256" w:lineRule="auto"/>
              <w:ind w:left="851" w:hanging="851"/>
              <w:rPr>
                <w:rFonts w:ascii="Arial" w:hAnsi="Arial"/>
                <w:sz w:val="18"/>
              </w:rPr>
            </w:pPr>
            <w:r w:rsidRPr="005B0A88">
              <w:rPr>
                <w:rFonts w:ascii="Arial" w:hAnsi="Arial"/>
                <w:sz w:val="18"/>
              </w:rPr>
              <w:t>Note 2:</w:t>
            </w:r>
            <w:r w:rsidRPr="005B0A88">
              <w:rPr>
                <w:rFonts w:ascii="Arial" w:hAnsi="Arial"/>
                <w:sz w:val="18"/>
              </w:rPr>
              <w:tab/>
            </w:r>
            <w:r w:rsidRPr="005B0A88">
              <w:rPr>
                <w:rFonts w:ascii="Arial" w:hAnsi="Arial"/>
                <w:sz w:val="18"/>
                <w:lang w:eastAsia="zh-CN"/>
              </w:rPr>
              <w:t>T</w:t>
            </w:r>
            <w:r w:rsidRPr="005B0A88">
              <w:rPr>
                <w:rFonts w:ascii="Arial" w:hAnsi="Arial"/>
                <w:sz w:val="18"/>
              </w:rPr>
              <w:t xml:space="preserve">his refers to the value of  </w:t>
            </w:r>
            <w:r w:rsidRPr="005B0A88">
              <w:rPr>
                <w:rFonts w:ascii="Arial" w:hAnsi="Arial"/>
                <w:bCs/>
                <w:sz w:val="18"/>
              </w:rPr>
              <w:t>Thresh</w:t>
            </w:r>
            <w:r w:rsidRPr="005B0A88">
              <w:rPr>
                <w:rFonts w:ascii="Arial" w:hAnsi="Arial"/>
                <w:b/>
                <w:bCs/>
                <w:sz w:val="18"/>
                <w:vertAlign w:val="subscript"/>
              </w:rPr>
              <w:t xml:space="preserve">x, high  </w:t>
            </w:r>
            <w:r w:rsidRPr="005B0A88">
              <w:rPr>
                <w:rFonts w:ascii="Arial" w:hAnsi="Arial"/>
                <w:sz w:val="18"/>
              </w:rPr>
              <w:t>which is included in E-UTRA system information, and is a threshold for the NR target cell</w:t>
            </w:r>
          </w:p>
        </w:tc>
      </w:tr>
    </w:tbl>
    <w:p w:rsidR="007052EA" w:rsidRPr="005B0A88" w:rsidRDefault="007052EA" w:rsidP="007052EA"/>
    <w:p w:rsidR="007052EA" w:rsidRPr="005B0A88" w:rsidRDefault="007052EA" w:rsidP="007052EA">
      <w:pPr>
        <w:rPr>
          <w:rFonts w:cs="v4.2.0"/>
        </w:rPr>
      </w:pPr>
      <w:r w:rsidRPr="005B0A88">
        <w:rPr>
          <w:rFonts w:cs="v4.2.0"/>
        </w:rPr>
        <w:t xml:space="preserve">The cell reselection delay to a lower priority E-UTRAN cell for UE configured with </w:t>
      </w:r>
      <w:r w:rsidRPr="005B0A88">
        <w:rPr>
          <w:rFonts w:cs="v4.2.0"/>
          <w:i/>
        </w:rPr>
        <w:t>highSpeedMeasFlag-r16</w:t>
      </w:r>
      <w:r w:rsidRPr="005B0A88">
        <w:rPr>
          <w:rFonts w:cs="v4.2.0"/>
        </w:rPr>
        <w:t xml:space="preserve"> is defined as the time from the beginning of time period T1, to the moment when the UE camps on Cell 2, and starts to send preambles on the PRACH for sending the </w:t>
      </w:r>
      <w:r w:rsidRPr="005B0A88">
        <w:rPr>
          <w:rFonts w:cs="v4.2.0"/>
          <w:i/>
        </w:rPr>
        <w:t>RRCConnectionRequest</w:t>
      </w:r>
      <w:r w:rsidRPr="005B0A88">
        <w:rPr>
          <w:rFonts w:cs="v4.2.0"/>
        </w:rPr>
        <w:t xml:space="preserve"> message to perform a Tracking Area Update procedure on cell 2.</w:t>
      </w:r>
    </w:p>
    <w:p w:rsidR="007052EA" w:rsidRPr="005B0A88" w:rsidRDefault="007052EA" w:rsidP="007052EA">
      <w:pPr>
        <w:rPr>
          <w:rFonts w:cs="v4.2.0"/>
        </w:rPr>
      </w:pPr>
      <w:r w:rsidRPr="005B0A88">
        <w:rPr>
          <w:rFonts w:cs="v4.2.0"/>
        </w:rPr>
        <w:t>The cell re-selection delay to a lower priority cell shall be less than 8 s.</w:t>
      </w:r>
    </w:p>
    <w:p w:rsidR="007052EA" w:rsidRPr="005B0A88" w:rsidRDefault="007052EA" w:rsidP="007052EA">
      <w:pPr>
        <w:rPr>
          <w:rFonts w:cs="v4.2.0"/>
        </w:rPr>
      </w:pPr>
      <w:r w:rsidRPr="005B0A88">
        <w:rPr>
          <w:rFonts w:cs="v4.2.0"/>
        </w:rPr>
        <w:t>The rate of correct cell reselections observed during repeated tests shall be at least 90%.</w:t>
      </w:r>
    </w:p>
    <w:p w:rsidR="007052EA" w:rsidRPr="005B0A88" w:rsidRDefault="007052EA" w:rsidP="007052EA">
      <w:pPr>
        <w:pStyle w:val="NO"/>
      </w:pPr>
      <w:r w:rsidRPr="005B0A88">
        <w:rPr>
          <w:rFonts w:cs="v4.2.0"/>
        </w:rPr>
        <w:t>NOTE:</w:t>
      </w:r>
      <w:r w:rsidRPr="005B0A88">
        <w:rPr>
          <w:rFonts w:cs="v4.2.0"/>
        </w:rPr>
        <w:tab/>
        <w:t>The cell re-selection delay to a lower priority cell can be expressed as: T</w:t>
      </w:r>
      <w:r w:rsidRPr="005B0A88">
        <w:rPr>
          <w:rFonts w:cs="v4.2.0"/>
          <w:vertAlign w:val="subscript"/>
        </w:rPr>
        <w:t>evaluate, E-UTRAN</w:t>
      </w:r>
      <w:r w:rsidRPr="005B0A88">
        <w:rPr>
          <w:rFonts w:cs="v4.2.0"/>
        </w:rPr>
        <w:t xml:space="preserve"> + T</w:t>
      </w:r>
      <w:r w:rsidRPr="005B0A88">
        <w:rPr>
          <w:rFonts w:cs="v4.2.0"/>
          <w:vertAlign w:val="subscript"/>
        </w:rPr>
        <w:t>SI-E-UTRA</w:t>
      </w:r>
      <w:r w:rsidRPr="005B0A88">
        <w:rPr>
          <w:rFonts w:cs="v4.2.0"/>
        </w:rPr>
        <w:t>,</w:t>
      </w:r>
    </w:p>
    <w:p w:rsidR="007052EA" w:rsidRPr="005B0A88" w:rsidRDefault="007052EA" w:rsidP="007052EA">
      <w:r w:rsidRPr="005B0A88">
        <w:t>Where:</w:t>
      </w:r>
    </w:p>
    <w:p w:rsidR="007052EA" w:rsidRPr="005B0A88" w:rsidRDefault="007052EA" w:rsidP="007052EA">
      <w:pPr>
        <w:pStyle w:val="B1"/>
      </w:pPr>
      <w:r w:rsidRPr="005B0A88">
        <w:rPr>
          <w:rFonts w:cs="v4.2.0"/>
        </w:rPr>
        <w:t>T</w:t>
      </w:r>
      <w:r w:rsidRPr="005B0A88">
        <w:rPr>
          <w:rFonts w:cs="v4.2.0"/>
          <w:vertAlign w:val="subscript"/>
        </w:rPr>
        <w:t>evaluate, E-UTRAN</w:t>
      </w:r>
      <w:r w:rsidRPr="005B0A88">
        <w:t xml:space="preserve"> = 0.96s , as defined in TS 38.133 [6] Table 4.2.2.5-2.</w:t>
      </w:r>
    </w:p>
    <w:p w:rsidR="007052EA" w:rsidRPr="005B0A88" w:rsidRDefault="007052EA" w:rsidP="007052EA">
      <w:pPr>
        <w:pStyle w:val="B1"/>
        <w:rPr>
          <w:rFonts w:cs="v4.2.0"/>
        </w:rPr>
      </w:pPr>
      <w:r w:rsidRPr="005B0A88">
        <w:t>T</w:t>
      </w:r>
      <w:r w:rsidRPr="005B0A88">
        <w:rPr>
          <w:vertAlign w:val="subscript"/>
        </w:rPr>
        <w:t>SI</w:t>
      </w:r>
      <w:r w:rsidRPr="005B0A88">
        <w:rPr>
          <w:rFonts w:cs="v4.2.0"/>
          <w:vertAlign w:val="subscript"/>
        </w:rPr>
        <w:t>-E-UTRA</w:t>
      </w:r>
      <w:r w:rsidRPr="005B0A88">
        <w:t xml:space="preserve"> = 1.28s, is the maximum repetition period of relevant system info blocks that needs to be received by the UE to camp on a cell.</w:t>
      </w:r>
    </w:p>
    <w:p w:rsidR="007052EA" w:rsidRPr="005B0A88" w:rsidRDefault="007052EA" w:rsidP="007052EA">
      <w:r w:rsidRPr="005B0A88">
        <w:t xml:space="preserve">This gives a total of 2.24 s, allow 3 s for </w:t>
      </w:r>
      <w:r w:rsidRPr="005B0A88">
        <w:rPr>
          <w:rFonts w:cs="v4.2.0"/>
        </w:rPr>
        <w:t xml:space="preserve">the cell re-selection delay to a lower priority E-UTRAN cell for UE configured with </w:t>
      </w:r>
      <w:r w:rsidRPr="005B0A88">
        <w:rPr>
          <w:rFonts w:cs="v4.2.0"/>
          <w:i/>
        </w:rPr>
        <w:t>highSpeedMeasFlag-r16</w:t>
      </w:r>
      <w:r w:rsidRPr="005B0A88">
        <w:t>.</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869" w:rsidRDefault="004C0869">
      <w:r>
        <w:separator/>
      </w:r>
    </w:p>
  </w:endnote>
  <w:endnote w:type="continuationSeparator" w:id="0">
    <w:p w:rsidR="004C0869" w:rsidRDefault="004C0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869" w:rsidRDefault="004C0869">
      <w:r>
        <w:separator/>
      </w:r>
    </w:p>
  </w:footnote>
  <w:footnote w:type="continuationSeparator" w:id="0">
    <w:p w:rsidR="004C0869" w:rsidRDefault="004C0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BFC" w:rsidRDefault="00896B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BFC" w:rsidRDefault="00896B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BFC" w:rsidRDefault="00896B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BFC" w:rsidRDefault="00896BF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540F"/>
    <w:rsid w:val="000C6598"/>
    <w:rsid w:val="000D44B3"/>
    <w:rsid w:val="00145D43"/>
    <w:rsid w:val="00154A77"/>
    <w:rsid w:val="00163AF9"/>
    <w:rsid w:val="00192C46"/>
    <w:rsid w:val="00194F53"/>
    <w:rsid w:val="001963B6"/>
    <w:rsid w:val="001A08B3"/>
    <w:rsid w:val="001A7B60"/>
    <w:rsid w:val="001B52F0"/>
    <w:rsid w:val="001B7A65"/>
    <w:rsid w:val="001E41F3"/>
    <w:rsid w:val="001E6674"/>
    <w:rsid w:val="002006D8"/>
    <w:rsid w:val="0026004D"/>
    <w:rsid w:val="002640DD"/>
    <w:rsid w:val="00275D12"/>
    <w:rsid w:val="002834A5"/>
    <w:rsid w:val="00284FEB"/>
    <w:rsid w:val="002860C4"/>
    <w:rsid w:val="002B5741"/>
    <w:rsid w:val="002C5B7C"/>
    <w:rsid w:val="002E472E"/>
    <w:rsid w:val="002F402D"/>
    <w:rsid w:val="00304285"/>
    <w:rsid w:val="00305409"/>
    <w:rsid w:val="00321439"/>
    <w:rsid w:val="0035709F"/>
    <w:rsid w:val="003609EF"/>
    <w:rsid w:val="0036231A"/>
    <w:rsid w:val="00362A0B"/>
    <w:rsid w:val="00366D6F"/>
    <w:rsid w:val="00374DD4"/>
    <w:rsid w:val="00385EEA"/>
    <w:rsid w:val="003916B4"/>
    <w:rsid w:val="003D4A19"/>
    <w:rsid w:val="003E1A36"/>
    <w:rsid w:val="00402E4C"/>
    <w:rsid w:val="00410197"/>
    <w:rsid w:val="00410371"/>
    <w:rsid w:val="004242F1"/>
    <w:rsid w:val="004A0E91"/>
    <w:rsid w:val="004A220A"/>
    <w:rsid w:val="004B75B7"/>
    <w:rsid w:val="004C0869"/>
    <w:rsid w:val="004D24DA"/>
    <w:rsid w:val="0051580D"/>
    <w:rsid w:val="00547111"/>
    <w:rsid w:val="00592D74"/>
    <w:rsid w:val="005D36E6"/>
    <w:rsid w:val="005E2C44"/>
    <w:rsid w:val="005E6649"/>
    <w:rsid w:val="005F6D86"/>
    <w:rsid w:val="00621188"/>
    <w:rsid w:val="006257ED"/>
    <w:rsid w:val="00635EC2"/>
    <w:rsid w:val="00640B56"/>
    <w:rsid w:val="00665C47"/>
    <w:rsid w:val="00695808"/>
    <w:rsid w:val="006B46FB"/>
    <w:rsid w:val="006E21FB"/>
    <w:rsid w:val="007052EA"/>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96BFC"/>
    <w:rsid w:val="008A45A6"/>
    <w:rsid w:val="008C5435"/>
    <w:rsid w:val="008F3789"/>
    <w:rsid w:val="008F686C"/>
    <w:rsid w:val="009148DE"/>
    <w:rsid w:val="00941E30"/>
    <w:rsid w:val="0094368B"/>
    <w:rsid w:val="0097090B"/>
    <w:rsid w:val="009777D9"/>
    <w:rsid w:val="00991B88"/>
    <w:rsid w:val="009A5753"/>
    <w:rsid w:val="009A579D"/>
    <w:rsid w:val="009E3297"/>
    <w:rsid w:val="009F2986"/>
    <w:rsid w:val="009F3B69"/>
    <w:rsid w:val="009F734F"/>
    <w:rsid w:val="00A246B6"/>
    <w:rsid w:val="00A2599D"/>
    <w:rsid w:val="00A47E70"/>
    <w:rsid w:val="00A50CF0"/>
    <w:rsid w:val="00A7671C"/>
    <w:rsid w:val="00AA2CBC"/>
    <w:rsid w:val="00AC5820"/>
    <w:rsid w:val="00AD1CD8"/>
    <w:rsid w:val="00B258BB"/>
    <w:rsid w:val="00B67B97"/>
    <w:rsid w:val="00B7439E"/>
    <w:rsid w:val="00B74A26"/>
    <w:rsid w:val="00B968C8"/>
    <w:rsid w:val="00BA3EC5"/>
    <w:rsid w:val="00BA51D9"/>
    <w:rsid w:val="00BB5DFC"/>
    <w:rsid w:val="00BD279D"/>
    <w:rsid w:val="00BD6BB8"/>
    <w:rsid w:val="00C66BA2"/>
    <w:rsid w:val="00C95985"/>
    <w:rsid w:val="00CA01BC"/>
    <w:rsid w:val="00CC5026"/>
    <w:rsid w:val="00CC68D0"/>
    <w:rsid w:val="00CF6F92"/>
    <w:rsid w:val="00D03F9A"/>
    <w:rsid w:val="00D06D51"/>
    <w:rsid w:val="00D24991"/>
    <w:rsid w:val="00D50255"/>
    <w:rsid w:val="00D66520"/>
    <w:rsid w:val="00D702DF"/>
    <w:rsid w:val="00DE34CF"/>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EditorsNoteChar2">
    <w:name w:val="Editor's Note Char2"/>
    <w:aliases w:val="EN Char1"/>
    <w:rsid w:val="007052EA"/>
    <w:rPr>
      <w:rFonts w:eastAsia="Times New Roman"/>
      <w:color w:val="FF0000"/>
      <w:lang w:eastAsia="en-US"/>
    </w:rPr>
  </w:style>
  <w:style w:type="character" w:customStyle="1" w:styleId="TAL0">
    <w:name w:val="TAL (文字)"/>
    <w:rsid w:val="004D24DA"/>
    <w:rPr>
      <w:rFonts w:ascii="Arial" w:eastAsia="Times New Roman" w:hAnsi="Arial"/>
      <w:sz w:val="18"/>
    </w:rPr>
  </w:style>
  <w:style w:type="character" w:customStyle="1" w:styleId="PLChar">
    <w:name w:val="PL Char"/>
    <w:link w:val="PL"/>
    <w:qFormat/>
    <w:rsid w:val="00385EE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15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DECED-3EAD-4E58-9BF4-097DF7368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4</Pages>
  <Words>2480</Words>
  <Characters>14136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2021-01-05T02:27:00Z</dcterms:created>
  <dcterms:modified xsi:type="dcterms:W3CDTF">2021-10-28T12:55:00Z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(3)KPTkqp7aIQrgK98fJ2tQcUW4qjlcT3eHgGpR4cPlsUgJUjo/EDsuxzfC3AU24kuBdJgILpaa
/IoiBT6qi36h5mJA/Yth1/I+DeGx/dRGb0ELIC3bCjH9VpvSTiGmRVVZsj/UBVD2H7DlNBYu
mK+nvcw89/8yROCIgfILjyZXCb2o/iNmFjEpDMKSKiSmsCt0a7dejHDh34EwghPncPzQmiSR
d5kPbhuQhIwQAD2SqE</vt:lpwstr>
  </property>
  <property fmtid="{D5CDD505-2E9C-101B-9397-08002B2CF9AE}" pid="22" name="_2015_ms_pID_7253431">
    <vt:lpwstr>iLgAMeR4NyHBaZnp7MZ4sXmbZgQa63MVAsrAVwmian9kv44iGUdSX9
60Q3QNheLaBEwe7oMVzcw0Yg7w71c9Rf3ZCbptqKzinTyUzuzLrOtrwqWWz3nQE4SOqiNHLE
7E/rio445wu4Jtuy/GIM+T8FG/J0AujMowDXiqNd/N8DkD5v2PpcOtKwmKHIIbL1YbKNX61o
+2/PkMYPLTJKjh+uokIncwvC1T+L88umPJcB</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